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D55" w:rsidRDefault="00A13D55" w:rsidP="00A13D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#161</w:t>
      </w:r>
      <w:r>
        <w:rPr>
          <w:b/>
          <w:i/>
          <w:noProof/>
          <w:sz w:val="28"/>
        </w:rPr>
        <w:tab/>
      </w:r>
      <w:r w:rsidR="00E91232">
        <w:rPr>
          <w:rFonts w:cs="Arial"/>
          <w:b/>
          <w:noProof/>
          <w:sz w:val="24"/>
        </w:rPr>
        <w:t>S2-2402853</w:t>
      </w:r>
    </w:p>
    <w:p w:rsidR="00A13D55" w:rsidRDefault="00A13D55" w:rsidP="00A13D55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  <w:lang w:eastAsia="ko-KR"/>
        </w:rPr>
        <w:t>Feb</w:t>
      </w:r>
      <w:r w:rsidR="00B76607">
        <w:rPr>
          <w:rFonts w:cs="Arial"/>
          <w:b/>
          <w:bCs/>
          <w:sz w:val="24"/>
          <w:lang w:eastAsia="ko-KR"/>
        </w:rPr>
        <w:t>ruary</w:t>
      </w:r>
      <w:r>
        <w:rPr>
          <w:rFonts w:cs="Arial"/>
          <w:b/>
          <w:bCs/>
          <w:sz w:val="24"/>
        </w:rPr>
        <w:t xml:space="preserve"> 26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Mar</w:t>
      </w:r>
      <w:r w:rsidR="00B76607">
        <w:rPr>
          <w:rFonts w:cs="Arial"/>
          <w:b/>
          <w:bCs/>
          <w:sz w:val="24"/>
        </w:rPr>
        <w:t>ch</w:t>
      </w:r>
      <w:r>
        <w:rPr>
          <w:rFonts w:cs="Arial"/>
          <w:b/>
          <w:bCs/>
          <w:sz w:val="24"/>
        </w:rPr>
        <w:t xml:space="preserve"> 2</w:t>
      </w:r>
      <w:bookmarkEnd w:id="0"/>
      <w:r w:rsidRPr="00094723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>, 2024</w:t>
      </w:r>
      <w:r>
        <w:rPr>
          <w:b/>
          <w:noProof/>
          <w:sz w:val="24"/>
        </w:rPr>
        <w:t xml:space="preserve">; </w:t>
      </w:r>
      <w:bookmarkEnd w:id="1"/>
      <w:r>
        <w:rPr>
          <w:b/>
          <w:noProof/>
          <w:sz w:val="24"/>
        </w:rPr>
        <w:t>Athens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 w:rsidR="00B76607">
        <w:rPr>
          <w:rFonts w:cs="Arial"/>
          <w:b/>
          <w:noProof/>
          <w:color w:val="3333FF"/>
          <w:sz w:val="24"/>
        </w:rPr>
        <w:t xml:space="preserve">   </w:t>
      </w:r>
      <w:bookmarkStart w:id="2" w:name="_GoBack"/>
      <w:bookmarkEnd w:id="2"/>
    </w:p>
    <w:p w:rsidR="00A13D55" w:rsidRPr="00D42197" w:rsidRDefault="00A13D55" w:rsidP="00A13D5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A13D55" w:rsidRDefault="00A13D55" w:rsidP="00A13D5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Samsung</w:t>
      </w:r>
    </w:p>
    <w:p w:rsidR="00A13D55" w:rsidRDefault="0063762B" w:rsidP="00A13D5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76607">
        <w:rPr>
          <w:rFonts w:ascii="Arial" w:hAnsi="Arial" w:cs="Arial" w:hint="eastAsia"/>
          <w:b/>
          <w:lang w:eastAsia="ko-KR"/>
        </w:rPr>
        <w:t>KI#2</w:t>
      </w:r>
      <w:r>
        <w:rPr>
          <w:rFonts w:ascii="Arial" w:hAnsi="Arial" w:cs="Arial"/>
          <w:b/>
          <w:lang w:eastAsia="ko-KR"/>
        </w:rPr>
        <w:t>.1</w:t>
      </w:r>
      <w:r w:rsidR="00B76607">
        <w:rPr>
          <w:rFonts w:ascii="Arial" w:hAnsi="Arial" w:cs="Arial" w:hint="eastAsia"/>
          <w:b/>
          <w:lang w:eastAsia="ko-KR"/>
        </w:rPr>
        <w:t xml:space="preserve">, New </w:t>
      </w:r>
      <w:r w:rsidR="008D78A9">
        <w:rPr>
          <w:rFonts w:ascii="Arial" w:hAnsi="Arial" w:cs="Arial"/>
          <w:b/>
          <w:lang w:eastAsia="ko-KR"/>
        </w:rPr>
        <w:t>Sol: E</w:t>
      </w:r>
      <w:r w:rsidR="00B76607">
        <w:rPr>
          <w:rFonts w:ascii="Arial" w:hAnsi="Arial" w:cs="Arial"/>
          <w:b/>
          <w:lang w:eastAsia="ko-KR"/>
        </w:rPr>
        <w:t>nabling TCP or IP flow via MPQUIC proxy</w:t>
      </w:r>
    </w:p>
    <w:p w:rsidR="008D78A9" w:rsidRDefault="008D78A9" w:rsidP="008D78A9">
      <w:pPr>
        <w:ind w:left="2127" w:hanging="2127"/>
        <w:rPr>
          <w:rFonts w:ascii="Arial" w:hAnsi="Arial" w:cs="Arial"/>
          <w:b/>
        </w:rPr>
      </w:pPr>
      <w:r w:rsidRPr="00076B5D">
        <w:rPr>
          <w:rFonts w:ascii="Arial" w:hAnsi="Arial" w:cs="Arial"/>
          <w:b/>
        </w:rPr>
        <w:t>Document for:</w:t>
      </w:r>
      <w:r w:rsidRPr="00076B5D">
        <w:rPr>
          <w:rFonts w:ascii="Arial" w:hAnsi="Arial" w:cs="Arial"/>
          <w:b/>
        </w:rPr>
        <w:tab/>
        <w:t>Approval</w:t>
      </w:r>
    </w:p>
    <w:p w:rsidR="00A13D55" w:rsidRDefault="0036555B" w:rsidP="00A13D5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19.13</w:t>
      </w:r>
    </w:p>
    <w:p w:rsidR="00A13D55" w:rsidRDefault="00A13D55" w:rsidP="00A13D5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8D78A9">
        <w:rPr>
          <w:rFonts w:ascii="Arial" w:hAnsi="Arial" w:cs="Arial"/>
          <w:b/>
        </w:rPr>
        <w:t xml:space="preserve">  </w:t>
      </w:r>
      <w:r w:rsidRPr="00CA0C1D">
        <w:rPr>
          <w:rFonts w:ascii="Arial" w:hAnsi="Arial" w:cs="Arial"/>
          <w:b/>
        </w:rPr>
        <w:t>FS_</w:t>
      </w:r>
      <w:r w:rsidR="00B02CC9">
        <w:rPr>
          <w:rFonts w:ascii="Arial" w:hAnsi="Arial" w:cs="Arial"/>
          <w:b/>
        </w:rPr>
        <w:t>MASSS</w:t>
      </w:r>
      <w:r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Rel-19</w:t>
      </w:r>
    </w:p>
    <w:p w:rsidR="00A13D55" w:rsidRDefault="00A13D55" w:rsidP="00A13D5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63762B">
        <w:rPr>
          <w:rFonts w:ascii="Arial" w:hAnsi="Arial" w:cs="Arial"/>
          <w:i/>
        </w:rPr>
        <w:t xml:space="preserve">New solution describing enhancements to PDU Session Establishment procedure for supporting TCP/IP </w:t>
      </w:r>
      <w:proofErr w:type="spellStart"/>
      <w:r w:rsidR="0063762B">
        <w:rPr>
          <w:rFonts w:ascii="Arial" w:hAnsi="Arial" w:cs="Arial"/>
          <w:i/>
        </w:rPr>
        <w:t>proxying</w:t>
      </w:r>
      <w:proofErr w:type="spellEnd"/>
      <w:r w:rsidR="0063762B">
        <w:rPr>
          <w:rFonts w:ascii="Arial" w:hAnsi="Arial" w:cs="Arial"/>
          <w:i/>
        </w:rPr>
        <w:t xml:space="preserve"> via MPQUIC.</w:t>
      </w:r>
    </w:p>
    <w:p w:rsidR="00A13D55" w:rsidRDefault="00A13D55" w:rsidP="00A13D55">
      <w:pPr>
        <w:pStyle w:val="Heading1"/>
      </w:pPr>
      <w:r>
        <w:t>1</w:t>
      </w:r>
      <w:r>
        <w:tab/>
        <w:t>Discussion</w:t>
      </w:r>
    </w:p>
    <w:p w:rsidR="00A13D55" w:rsidRDefault="008D78A9" w:rsidP="00A13D55">
      <w:pPr>
        <w:rPr>
          <w:lang w:eastAsia="ko-KR"/>
        </w:rPr>
      </w:pPr>
      <w:r>
        <w:rPr>
          <w:lang w:eastAsia="ko-KR"/>
        </w:rPr>
        <w:t xml:space="preserve">KI#2.1 as described in the TR 23.700-54 </w:t>
      </w:r>
      <w:r w:rsidR="004B0C6B">
        <w:rPr>
          <w:lang w:eastAsia="ko-KR"/>
        </w:rPr>
        <w:t>describes the following aspects that need to be studied</w:t>
      </w:r>
    </w:p>
    <w:p w:rsidR="004B0C6B" w:rsidRDefault="004B0C6B" w:rsidP="004B0C6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What enhancements are required to existing Rel-18 MPQUIC steering functionality described in TS 23.501 [3] to support </w:t>
      </w:r>
      <w:proofErr w:type="spellStart"/>
      <w:r>
        <w:rPr>
          <w:lang w:val="en-US"/>
        </w:rPr>
        <w:t>proxying</w:t>
      </w:r>
      <w:proofErr w:type="spellEnd"/>
      <w:r>
        <w:rPr>
          <w:lang w:val="en-US"/>
        </w:rPr>
        <w:t xml:space="preserve"> of TCP traffic using MPQUIC;</w:t>
      </w:r>
    </w:p>
    <w:p w:rsidR="004B0C6B" w:rsidRDefault="004B0C6B" w:rsidP="004B0C6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What enhancements are required to existing Rel-18 MPQUIC steering functionality to support </w:t>
      </w:r>
      <w:proofErr w:type="spellStart"/>
      <w:r>
        <w:rPr>
          <w:lang w:val="en-US"/>
        </w:rPr>
        <w:t>proxying</w:t>
      </w:r>
      <w:proofErr w:type="spellEnd"/>
      <w:r>
        <w:rPr>
          <w:lang w:val="en-US"/>
        </w:rPr>
        <w:t xml:space="preserve"> of general IP traffic using MPQUIC;</w:t>
      </w:r>
    </w:p>
    <w:p w:rsidR="004B0C6B" w:rsidRPr="004B0C6B" w:rsidRDefault="004B0C6B" w:rsidP="004B0C6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What enhancements are required to existing Rel-18 MPQUIC steering functionality to support </w:t>
      </w:r>
      <w:proofErr w:type="spellStart"/>
      <w:r>
        <w:rPr>
          <w:lang w:val="en-US"/>
        </w:rPr>
        <w:t>proxying</w:t>
      </w:r>
      <w:proofErr w:type="spellEnd"/>
      <w:r>
        <w:rPr>
          <w:lang w:val="en-US"/>
        </w:rPr>
        <w:t xml:space="preserve"> of Ethernet traffic using MPQUIC.</w:t>
      </w:r>
    </w:p>
    <w:p w:rsidR="00A13D55" w:rsidRDefault="00A13D55" w:rsidP="00A13D55">
      <w:pPr>
        <w:pStyle w:val="Heading1"/>
      </w:pPr>
      <w:r>
        <w:t xml:space="preserve">2 </w:t>
      </w:r>
      <w:r>
        <w:tab/>
        <w:t>Proposal</w:t>
      </w:r>
    </w:p>
    <w:p w:rsidR="004E4417" w:rsidRPr="00E91232" w:rsidRDefault="00A13D55" w:rsidP="004E4417">
      <w:pPr>
        <w:rPr>
          <w:rFonts w:eastAsia="SimSun"/>
          <w:lang w:eastAsia="zh-CN"/>
        </w:rPr>
      </w:pPr>
      <w:bookmarkStart w:id="4" w:name="_Hlk513714389"/>
      <w:bookmarkStart w:id="5" w:name="_Hlk91782779"/>
      <w:r w:rsidRPr="00D54C10">
        <w:rPr>
          <w:rFonts w:eastAsia="SimSun"/>
          <w:lang w:eastAsia="zh-CN"/>
        </w:rPr>
        <w:t xml:space="preserve">It is proposed to </w:t>
      </w:r>
      <w:r w:rsidR="00AA6EE5">
        <w:rPr>
          <w:rFonts w:eastAsia="SimSun"/>
          <w:lang w:eastAsia="zh-CN"/>
        </w:rPr>
        <w:t>add the following content</w:t>
      </w:r>
      <w:r>
        <w:rPr>
          <w:rFonts w:eastAsia="SimSun"/>
          <w:lang w:eastAsia="zh-CN"/>
        </w:rPr>
        <w:t xml:space="preserve"> </w:t>
      </w:r>
      <w:r w:rsidRPr="00D54C10">
        <w:rPr>
          <w:rFonts w:eastAsia="SimSun"/>
          <w:lang w:eastAsia="zh-CN"/>
        </w:rPr>
        <w:t>to TR 23.700-</w:t>
      </w:r>
      <w:r w:rsidR="00AA6EE5">
        <w:rPr>
          <w:rFonts w:eastAsia="SimSun"/>
          <w:lang w:eastAsia="zh-CN"/>
        </w:rPr>
        <w:t>54</w:t>
      </w:r>
      <w:bookmarkEnd w:id="4"/>
      <w:r w:rsidR="00AA6EE5">
        <w:rPr>
          <w:rFonts w:eastAsia="SimSun"/>
          <w:lang w:eastAsia="zh-CN"/>
        </w:rPr>
        <w:t>.</w:t>
      </w:r>
    </w:p>
    <w:p w:rsidR="004E4417" w:rsidRDefault="004E4417" w:rsidP="004E4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Start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  * * * *</w:t>
      </w:r>
    </w:p>
    <w:p w:rsidR="004E4417" w:rsidRPr="004D3578" w:rsidRDefault="004E4417" w:rsidP="004E4417">
      <w:pPr>
        <w:pStyle w:val="Heading1"/>
      </w:pPr>
      <w:bookmarkStart w:id="6" w:name="_Toc157657208"/>
      <w:r w:rsidRPr="004D3578">
        <w:t>2</w:t>
      </w:r>
      <w:r w:rsidRPr="004D3578">
        <w:tab/>
        <w:t>References</w:t>
      </w:r>
      <w:bookmarkEnd w:id="6"/>
    </w:p>
    <w:p w:rsidR="004E4417" w:rsidRPr="004D3578" w:rsidRDefault="004E4417" w:rsidP="004E4417">
      <w:r w:rsidRPr="004D3578">
        <w:t>The following documents contain provisions which, through reference in this text, constitute provisions of the present document.</w:t>
      </w:r>
    </w:p>
    <w:p w:rsidR="004E4417" w:rsidRPr="004D3578" w:rsidRDefault="004E4417" w:rsidP="004E441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E4417" w:rsidRPr="004D3578" w:rsidRDefault="004E4417" w:rsidP="004E441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E4417" w:rsidRPr="004D3578" w:rsidRDefault="004E4417" w:rsidP="004E441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4E4417" w:rsidRDefault="004E4417" w:rsidP="004E4417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:rsidR="004E4417" w:rsidRDefault="004E4417" w:rsidP="004E4417">
      <w:pPr>
        <w:pStyle w:val="EX"/>
      </w:pPr>
      <w:r>
        <w:t>[2]</w:t>
      </w:r>
      <w:r>
        <w:tab/>
        <w:t xml:space="preserve">3GPP TS 22.261: </w:t>
      </w:r>
      <w:r w:rsidRPr="004D3578">
        <w:t>"</w:t>
      </w:r>
      <w:r w:rsidRPr="00D105FA">
        <w:t>Service requirements for the 5G system</w:t>
      </w:r>
      <w:r w:rsidRPr="004D3578">
        <w:t>".</w:t>
      </w:r>
    </w:p>
    <w:p w:rsidR="004E4417" w:rsidRDefault="004E4417" w:rsidP="004E4417">
      <w:pPr>
        <w:pStyle w:val="EX"/>
      </w:pPr>
      <w:r>
        <w:t>[3]</w:t>
      </w:r>
      <w:r>
        <w:tab/>
        <w:t xml:space="preserve">3GPP TS 23.501: </w:t>
      </w:r>
      <w:r w:rsidRPr="004D3578">
        <w:t>"</w:t>
      </w:r>
      <w:r w:rsidRPr="00D105FA">
        <w:t>System architecture for the 5G System (5GS)</w:t>
      </w:r>
      <w:r w:rsidRPr="004D3578">
        <w:t>".</w:t>
      </w:r>
    </w:p>
    <w:p w:rsidR="004E4417" w:rsidRPr="00D105FA" w:rsidRDefault="004E4417" w:rsidP="004E4417">
      <w:pPr>
        <w:pStyle w:val="EX"/>
      </w:pPr>
      <w:r>
        <w:t>[4]</w:t>
      </w:r>
      <w:r>
        <w:tab/>
        <w:t xml:space="preserve">3GPP TS 23.502: </w:t>
      </w:r>
      <w:r w:rsidRPr="004D3578">
        <w:t>"</w:t>
      </w:r>
      <w:r w:rsidRPr="00D105FA">
        <w:t>Procedures for the 5G System (5GS)</w:t>
      </w:r>
      <w:r w:rsidRPr="004D3578">
        <w:t>".</w:t>
      </w:r>
    </w:p>
    <w:p w:rsidR="004E4417" w:rsidRPr="00D105FA" w:rsidRDefault="004E4417" w:rsidP="004E4417">
      <w:pPr>
        <w:pStyle w:val="EX"/>
      </w:pPr>
      <w:r>
        <w:t>[5]</w:t>
      </w:r>
      <w:r>
        <w:tab/>
        <w:t xml:space="preserve">3GPP TS 23.503: </w:t>
      </w:r>
      <w:r w:rsidRPr="004D3578">
        <w:t>"</w:t>
      </w:r>
      <w:r w:rsidRPr="00D105FA">
        <w:t>Policy and charging control framework for the 5G System (5GS); Stage 2</w:t>
      </w:r>
      <w:r w:rsidRPr="004D3578">
        <w:t>".</w:t>
      </w:r>
    </w:p>
    <w:p w:rsidR="00EB6DE1" w:rsidRDefault="004E4417" w:rsidP="00EB6DE1">
      <w:pPr>
        <w:pStyle w:val="EX"/>
        <w:rPr>
          <w:ins w:id="7" w:author="Samsung" w:date="2024-02-17T01:54:00Z"/>
        </w:rPr>
      </w:pPr>
      <w:ins w:id="8" w:author="Samsung" w:date="2024-02-17T01:36:00Z">
        <w:r>
          <w:t>[x]</w:t>
        </w:r>
        <w:r>
          <w:tab/>
        </w:r>
      </w:ins>
      <w:ins w:id="9" w:author="Samsung" w:date="2024-02-17T01:37:00Z">
        <w:r w:rsidRPr="004E4417">
          <w:t>RFC 9114:  "Hypertext Transfer Protocol Version 3 (HTTP/3)".</w:t>
        </w:r>
      </w:ins>
    </w:p>
    <w:p w:rsidR="00EB6DE1" w:rsidRPr="00822E86" w:rsidRDefault="00EB6DE1" w:rsidP="00EB6DE1">
      <w:pPr>
        <w:pStyle w:val="EX"/>
        <w:rPr>
          <w:ins w:id="10" w:author="Samsung" w:date="2024-02-17T01:36:00Z"/>
        </w:rPr>
      </w:pPr>
      <w:ins w:id="11" w:author="Samsung" w:date="2024-02-17T01:54:00Z">
        <w:r>
          <w:lastRenderedPageBreak/>
          <w:t xml:space="preserve">[y]  </w:t>
        </w:r>
        <w:r>
          <w:tab/>
        </w:r>
        <w:r w:rsidRPr="004E4417">
          <w:t xml:space="preserve">RFC </w:t>
        </w:r>
      </w:ins>
      <w:ins w:id="12" w:author="Samsung" w:date="2024-02-17T01:55:00Z">
        <w:r>
          <w:t>9</w:t>
        </w:r>
      </w:ins>
      <w:ins w:id="13" w:author="Samsung" w:date="2024-02-17T01:54:00Z">
        <w:r>
          <w:t>484</w:t>
        </w:r>
        <w:r w:rsidRPr="004E4417">
          <w:t>:  </w:t>
        </w:r>
        <w:proofErr w:type="gramStart"/>
        <w:r w:rsidRPr="004E4417">
          <w:t>"</w:t>
        </w:r>
      </w:ins>
      <w:ins w:id="14" w:author="Samsung" w:date="2024-02-17T01:55:00Z">
        <w:r w:rsidRPr="00EB6DE1">
          <w:t xml:space="preserve"> </w:t>
        </w:r>
        <w:proofErr w:type="spellStart"/>
        <w:r w:rsidRPr="00EB6DE1">
          <w:t>Proxying</w:t>
        </w:r>
        <w:proofErr w:type="spellEnd"/>
        <w:proofErr w:type="gramEnd"/>
        <w:r w:rsidRPr="00EB6DE1">
          <w:t xml:space="preserve"> IP in HTTP</w:t>
        </w:r>
      </w:ins>
      <w:ins w:id="15" w:author="Samsung" w:date="2024-02-17T01:54:00Z">
        <w:r w:rsidRPr="004E4417">
          <w:t>".</w:t>
        </w:r>
      </w:ins>
    </w:p>
    <w:p w:rsidR="004E4417" w:rsidRDefault="004E4417" w:rsidP="00AA6EE5">
      <w:pPr>
        <w:rPr>
          <w:lang w:eastAsia="ko-KR"/>
        </w:rPr>
      </w:pPr>
    </w:p>
    <w:p w:rsidR="004E4417" w:rsidRDefault="004E4417" w:rsidP="00AA6EE5">
      <w:pPr>
        <w:rPr>
          <w:lang w:eastAsia="ko-KR"/>
        </w:rPr>
      </w:pPr>
    </w:p>
    <w:p w:rsidR="00AA6EE5" w:rsidRDefault="00AA6EE5" w:rsidP="00AA6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E4417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 w:rsidR="004E4417">
        <w:rPr>
          <w:rFonts w:ascii="Arial" w:hAnsi="Arial" w:cs="Arial"/>
          <w:noProof/>
          <w:color w:val="0000FF"/>
          <w:sz w:val="28"/>
          <w:szCs w:val="28"/>
          <w:lang w:val="fr-FR"/>
        </w:rPr>
        <w:t>Change 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AA6EE5" w:rsidRDefault="00AA6EE5" w:rsidP="00B76607">
      <w:pPr>
        <w:rPr>
          <w:lang w:eastAsia="ko-KR"/>
        </w:rPr>
      </w:pPr>
    </w:p>
    <w:p w:rsidR="00AA6EE5" w:rsidRPr="00AA6EE5" w:rsidRDefault="00AA6EE5" w:rsidP="00AA6EE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DengXian" w:hAnsi="Arial" w:cs="Times New Roman"/>
          <w:sz w:val="32"/>
          <w:szCs w:val="20"/>
          <w:lang w:val="en-GB" w:eastAsia="ja-JP"/>
        </w:rPr>
      </w:pPr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157760686"/>
      <w:bookmarkStart w:id="35" w:name="_Toc16839382"/>
      <w:r w:rsidRPr="00AA6EE5">
        <w:rPr>
          <w:rFonts w:ascii="Arial" w:eastAsia="DengXian" w:hAnsi="Arial" w:cs="Times New Roman"/>
          <w:sz w:val="32"/>
          <w:szCs w:val="20"/>
          <w:lang w:val="en-GB" w:eastAsia="ja-JP"/>
        </w:rPr>
        <w:t>6.0</w:t>
      </w:r>
      <w:r w:rsidRPr="00AA6EE5">
        <w:rPr>
          <w:rFonts w:ascii="Arial" w:eastAsia="DengXian" w:hAnsi="Arial" w:cs="Times New Roman"/>
          <w:sz w:val="32"/>
          <w:szCs w:val="20"/>
          <w:lang w:val="en-GB" w:eastAsia="ja-JP"/>
        </w:rPr>
        <w:tab/>
        <w:t>Mapping of Solutions to Key Issues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:rsidR="00AA6EE5" w:rsidRPr="00AA6EE5" w:rsidRDefault="00AA6EE5" w:rsidP="00AA6EE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DengXian" w:hAnsi="Arial" w:cs="Times New Roman"/>
          <w:b/>
          <w:color w:val="000000"/>
          <w:sz w:val="20"/>
          <w:szCs w:val="20"/>
          <w:lang w:val="en-GB" w:eastAsia="ja-JP"/>
        </w:rPr>
      </w:pPr>
      <w:r w:rsidRPr="00AA6EE5">
        <w:rPr>
          <w:rFonts w:ascii="Arial" w:eastAsia="DengXian" w:hAnsi="Arial" w:cs="Times New Roman"/>
          <w:b/>
          <w:color w:val="000000"/>
          <w:sz w:val="20"/>
          <w:szCs w:val="20"/>
          <w:lang w:val="en-GB" w:eastAsia="ja-JP"/>
        </w:rPr>
        <w:t xml:space="preserve">Table 6.0-1: Mapping of </w:t>
      </w:r>
      <w:proofErr w:type="spellStart"/>
      <w:r w:rsidRPr="00AA6EE5">
        <w:rPr>
          <w:rFonts w:ascii="Arial" w:eastAsia="DengXian" w:hAnsi="Arial" w:cs="Times New Roman"/>
          <w:b/>
          <w:color w:val="000000"/>
          <w:sz w:val="20"/>
          <w:szCs w:val="20"/>
          <w:lang w:val="en-GB" w:eastAsia="ja-JP"/>
        </w:rPr>
        <w:t>DualSteer</w:t>
      </w:r>
      <w:proofErr w:type="spellEnd"/>
      <w:r w:rsidRPr="00AA6EE5">
        <w:rPr>
          <w:rFonts w:ascii="Arial" w:eastAsia="DengXian" w:hAnsi="Arial" w:cs="Times New Roman"/>
          <w:b/>
          <w:color w:val="000000"/>
          <w:sz w:val="20"/>
          <w:szCs w:val="20"/>
          <w:lang w:val="en-GB" w:eastAsia="ja-JP"/>
        </w:rPr>
        <w:t xml:space="preserve"> Solutions to Key Issues</w:t>
      </w:r>
    </w:p>
    <w:tbl>
      <w:tblPr>
        <w:tblW w:w="0" w:type="auto"/>
        <w:tblInd w:w="1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669"/>
      </w:tblGrid>
      <w:tr w:rsidR="00AA6EE5" w:rsidRPr="00AA6EE5" w:rsidTr="00FC110B">
        <w:trPr>
          <w:trHeight w:val="225"/>
        </w:trPr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670" w:type="dxa"/>
            <w:gridSpan w:val="4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AA6EE5"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 xml:space="preserve">Key Issues for </w:t>
            </w:r>
            <w:proofErr w:type="spellStart"/>
            <w:r w:rsidRPr="00AA6EE5"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DualSteer</w:t>
            </w:r>
            <w:proofErr w:type="spellEnd"/>
          </w:p>
        </w:tc>
      </w:tr>
      <w:tr w:rsidR="00AA6EE5" w:rsidRPr="00AA6EE5" w:rsidTr="00FC110B">
        <w:trPr>
          <w:trHeight w:val="412"/>
        </w:trPr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AA6EE5"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Solution</w:t>
            </w:r>
            <w:r w:rsidRPr="00AA6EE5">
              <w:rPr>
                <w:rFonts w:ascii="DengXian" w:eastAsia="DengXian" w:hAnsi="DengXian" w:cs="Times New Roman" w:hint="eastAsia"/>
                <w:b/>
                <w:color w:val="000000"/>
                <w:sz w:val="18"/>
                <w:szCs w:val="20"/>
                <w:lang w:val="en-GB" w:eastAsia="zh-CN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AA6EE5">
              <w:rPr>
                <w:rFonts w:ascii="Arial" w:eastAsia="DengXian" w:hAnsi="Arial" w:cs="Times New Roman"/>
                <w:b/>
                <w:color w:val="000000"/>
                <w:sz w:val="16"/>
                <w:szCs w:val="16"/>
                <w:lang w:val="en-GB" w:eastAsia="ja-JP"/>
              </w:rPr>
              <w:t>&lt;Key Issue #1.1&gt;</w:t>
            </w: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AA6EE5">
              <w:rPr>
                <w:rFonts w:ascii="Arial" w:eastAsia="DengXian" w:hAnsi="Arial" w:cs="Times New Roman"/>
                <w:b/>
                <w:color w:val="000000"/>
                <w:sz w:val="16"/>
                <w:szCs w:val="16"/>
                <w:lang w:val="en-GB" w:eastAsia="ja-JP"/>
              </w:rPr>
              <w:t>&lt;Key Issue #1.2&gt;</w:t>
            </w: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9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AA6EE5" w:rsidRPr="00AA6EE5" w:rsidTr="00FC110B">
        <w:trPr>
          <w:trHeight w:val="225"/>
        </w:trPr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AA6EE5"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#X</w:t>
            </w: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color w:val="000000"/>
                <w:sz w:val="18"/>
                <w:szCs w:val="20"/>
                <w:lang w:val="en-GB" w:eastAsia="ko-KR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color w:val="000000"/>
                <w:sz w:val="18"/>
                <w:szCs w:val="20"/>
                <w:lang w:val="en-GB" w:eastAsia="ko-KR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9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AA6EE5" w:rsidRPr="00AA6EE5" w:rsidTr="00FC110B">
        <w:trPr>
          <w:trHeight w:val="225"/>
        </w:trPr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9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AA6EE5" w:rsidRPr="00AA6EE5" w:rsidTr="00FC110B">
        <w:trPr>
          <w:trHeight w:val="238"/>
        </w:trPr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9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AA6EE5" w:rsidRPr="00AA6EE5" w:rsidTr="00FC110B">
        <w:trPr>
          <w:trHeight w:val="225"/>
        </w:trPr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9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AA6EE5" w:rsidRPr="00AA6EE5" w:rsidTr="00FC110B">
        <w:trPr>
          <w:trHeight w:val="225"/>
        </w:trPr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69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</w:tbl>
    <w:p w:rsidR="00AA6EE5" w:rsidRPr="00AA6EE5" w:rsidRDefault="00AA6EE5" w:rsidP="00AA6EE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DengXian" w:hAnsi="Arial" w:cs="Times New Roman"/>
          <w:b/>
          <w:color w:val="000000"/>
          <w:sz w:val="20"/>
          <w:szCs w:val="20"/>
          <w:lang w:val="en-GB" w:eastAsia="ja-JP"/>
        </w:rPr>
      </w:pPr>
    </w:p>
    <w:p w:rsidR="00AA6EE5" w:rsidRPr="00AA6EE5" w:rsidRDefault="00AA6EE5" w:rsidP="00AA6EE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DengXian" w:hAnsi="Arial" w:cs="Times New Roman"/>
          <w:b/>
          <w:color w:val="000000"/>
          <w:sz w:val="20"/>
          <w:szCs w:val="20"/>
          <w:lang w:val="en-GB" w:eastAsia="ja-JP"/>
        </w:rPr>
      </w:pPr>
      <w:r w:rsidRPr="00AA6EE5">
        <w:rPr>
          <w:rFonts w:ascii="Arial" w:eastAsia="DengXian" w:hAnsi="Arial" w:cs="Times New Roman"/>
          <w:b/>
          <w:color w:val="000000"/>
          <w:sz w:val="20"/>
          <w:szCs w:val="20"/>
          <w:lang w:val="en-GB" w:eastAsia="ja-JP"/>
        </w:rPr>
        <w:t>Table 6.0-2: Mapping of ATSSS_Ph4 Solutions to Key Issues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5"/>
        <w:gridCol w:w="1625"/>
        <w:gridCol w:w="1627"/>
        <w:gridCol w:w="1627"/>
        <w:gridCol w:w="1628"/>
      </w:tblGrid>
      <w:tr w:rsidR="00AA6EE5" w:rsidRPr="00AA6EE5" w:rsidTr="00FC110B">
        <w:trPr>
          <w:trHeight w:val="222"/>
        </w:trPr>
        <w:tc>
          <w:tcPr>
            <w:tcW w:w="1785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507" w:type="dxa"/>
            <w:gridSpan w:val="4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AA6EE5"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Key Issues for ATSSS_Ph4</w:t>
            </w:r>
          </w:p>
        </w:tc>
      </w:tr>
      <w:tr w:rsidR="00AA6EE5" w:rsidRPr="00AA6EE5" w:rsidTr="00FC110B">
        <w:trPr>
          <w:trHeight w:val="406"/>
        </w:trPr>
        <w:tc>
          <w:tcPr>
            <w:tcW w:w="1785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AA6EE5"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Solution</w:t>
            </w:r>
            <w:r w:rsidRPr="00AA6EE5">
              <w:rPr>
                <w:rFonts w:ascii="DengXian" w:eastAsia="DengXian" w:hAnsi="DengXian" w:cs="Times New Roman" w:hint="eastAsia"/>
                <w:b/>
                <w:color w:val="000000"/>
                <w:sz w:val="18"/>
                <w:szCs w:val="20"/>
                <w:lang w:val="en-GB" w:eastAsia="zh-CN"/>
              </w:rPr>
              <w:t>#</w:t>
            </w:r>
          </w:p>
        </w:tc>
        <w:tc>
          <w:tcPr>
            <w:tcW w:w="1625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AA6EE5">
              <w:rPr>
                <w:rFonts w:ascii="Arial" w:eastAsia="DengXian" w:hAnsi="Arial" w:cs="Times New Roman"/>
                <w:b/>
                <w:color w:val="000000"/>
                <w:sz w:val="16"/>
                <w:szCs w:val="16"/>
                <w:lang w:val="en-GB" w:eastAsia="ja-JP"/>
              </w:rPr>
              <w:t>&lt;Key Issue #2.1&gt;</w:t>
            </w: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AA6EE5">
              <w:rPr>
                <w:rFonts w:ascii="Arial" w:eastAsia="DengXian" w:hAnsi="Arial" w:cs="Times New Roman"/>
                <w:b/>
                <w:color w:val="000000"/>
                <w:sz w:val="16"/>
                <w:szCs w:val="16"/>
                <w:lang w:val="en-GB" w:eastAsia="ja-JP"/>
              </w:rPr>
              <w:t>&lt;Key Issue #2.2&gt;</w:t>
            </w: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AA6EE5" w:rsidRPr="00AA6EE5" w:rsidTr="00FC110B">
        <w:trPr>
          <w:trHeight w:val="222"/>
        </w:trPr>
        <w:tc>
          <w:tcPr>
            <w:tcW w:w="1785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AA6EE5"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#Y</w:t>
            </w:r>
          </w:p>
        </w:tc>
        <w:tc>
          <w:tcPr>
            <w:tcW w:w="1625" w:type="dxa"/>
            <w:shd w:val="clear" w:color="auto" w:fill="auto"/>
          </w:tcPr>
          <w:p w:rsidR="00AA6EE5" w:rsidRPr="00AA6EE5" w:rsidRDefault="0063762B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  <w:ins w:id="36" w:author="Samsung" w:date="2024-02-17T01:26:00Z">
              <w:r>
                <w:rPr>
                  <w:rFonts w:ascii="Arial" w:eastAsia="DengXian" w:hAnsi="Arial" w:cs="Times New Roman"/>
                  <w:color w:val="000000"/>
                  <w:sz w:val="18"/>
                  <w:szCs w:val="20"/>
                  <w:lang w:val="en-GB" w:eastAsia="ja-JP"/>
                </w:rPr>
                <w:t>x</w:t>
              </w:r>
            </w:ins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color w:val="000000"/>
                <w:sz w:val="18"/>
                <w:szCs w:val="20"/>
                <w:lang w:val="en-GB" w:eastAsia="ko-KR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AA6EE5" w:rsidRPr="00AA6EE5" w:rsidTr="00FC110B">
        <w:trPr>
          <w:trHeight w:val="222"/>
        </w:trPr>
        <w:tc>
          <w:tcPr>
            <w:tcW w:w="1785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5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AA6EE5" w:rsidRPr="00AA6EE5" w:rsidTr="00FC110B">
        <w:trPr>
          <w:trHeight w:val="235"/>
        </w:trPr>
        <w:tc>
          <w:tcPr>
            <w:tcW w:w="1785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5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AA6EE5" w:rsidRPr="00AA6EE5" w:rsidTr="00FC110B">
        <w:trPr>
          <w:trHeight w:val="222"/>
        </w:trPr>
        <w:tc>
          <w:tcPr>
            <w:tcW w:w="1785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5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AA6EE5" w:rsidRPr="00AA6EE5" w:rsidTr="00FC110B">
        <w:trPr>
          <w:trHeight w:val="222"/>
        </w:trPr>
        <w:tc>
          <w:tcPr>
            <w:tcW w:w="1785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5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627" w:type="dxa"/>
            <w:shd w:val="clear" w:color="auto" w:fill="auto"/>
          </w:tcPr>
          <w:p w:rsidR="00AA6EE5" w:rsidRPr="00AA6EE5" w:rsidRDefault="00AA6EE5" w:rsidP="00AA6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</w:tbl>
    <w:p w:rsidR="00B76607" w:rsidRDefault="00B76607" w:rsidP="00B76607">
      <w:pPr>
        <w:rPr>
          <w:lang w:eastAsia="ko-KR"/>
        </w:rPr>
      </w:pPr>
    </w:p>
    <w:p w:rsidR="00B76607" w:rsidRDefault="00B76607" w:rsidP="00B76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AA6EE5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 : All new text * * * *</w:t>
      </w:r>
    </w:p>
    <w:p w:rsidR="00B76607" w:rsidRPr="00B76607" w:rsidRDefault="00B76607" w:rsidP="00B76607">
      <w:pPr>
        <w:rPr>
          <w:lang w:val="en-GB" w:eastAsia="ko-KR"/>
        </w:rPr>
      </w:pPr>
    </w:p>
    <w:p w:rsidR="007A5B34" w:rsidRPr="007A5B34" w:rsidRDefault="007A5B34" w:rsidP="007A5B34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sz w:val="28"/>
          <w:szCs w:val="20"/>
          <w:lang w:val="en-GB"/>
        </w:rPr>
      </w:pPr>
      <w:bookmarkStart w:id="37" w:name="_Toc157657231"/>
      <w:bookmarkEnd w:id="5"/>
      <w:r w:rsidRPr="007A5B34">
        <w:rPr>
          <w:rFonts w:ascii="Arial" w:eastAsia="DengXian" w:hAnsi="Arial" w:cs="Times New Roman"/>
          <w:sz w:val="28"/>
          <w:szCs w:val="20"/>
          <w:lang w:val="en-GB"/>
        </w:rPr>
        <w:t>6.2</w:t>
      </w:r>
      <w:proofErr w:type="gramStart"/>
      <w:r w:rsidRPr="007A5B34">
        <w:rPr>
          <w:rFonts w:ascii="Arial" w:eastAsia="DengXian" w:hAnsi="Arial" w:cs="Times New Roman"/>
          <w:sz w:val="28"/>
          <w:szCs w:val="20"/>
          <w:lang w:val="en-GB"/>
        </w:rPr>
        <w:t>.Y</w:t>
      </w:r>
      <w:proofErr w:type="gramEnd"/>
      <w:r w:rsidRPr="007A5B34">
        <w:rPr>
          <w:rFonts w:ascii="Arial" w:eastAsia="DengXian" w:hAnsi="Arial" w:cs="Times New Roman"/>
          <w:sz w:val="28"/>
          <w:szCs w:val="20"/>
          <w:lang w:val="en-GB"/>
        </w:rPr>
        <w:tab/>
        <w:t xml:space="preserve">Solution #Y: </w:t>
      </w:r>
      <w:bookmarkEnd w:id="37"/>
      <w:r>
        <w:rPr>
          <w:rFonts w:ascii="Arial" w:eastAsia="DengXian" w:hAnsi="Arial" w:cs="Times New Roman"/>
          <w:sz w:val="28"/>
          <w:szCs w:val="20"/>
          <w:lang w:val="en-GB"/>
        </w:rPr>
        <w:t xml:space="preserve"> Enabling TCP or IP flow via MPQUIC proxy</w:t>
      </w:r>
    </w:p>
    <w:p w:rsidR="007A5B34" w:rsidRPr="007A5B34" w:rsidRDefault="007A5B34" w:rsidP="007A5B34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DengXian" w:hAnsi="Arial" w:cs="Times New Roman"/>
          <w:sz w:val="24"/>
          <w:szCs w:val="20"/>
          <w:lang w:val="en-GB"/>
        </w:rPr>
      </w:pPr>
      <w:r w:rsidRPr="007A5B34">
        <w:rPr>
          <w:rFonts w:ascii="Arial" w:eastAsia="DengXian" w:hAnsi="Arial" w:cs="Times New Roman"/>
          <w:sz w:val="24"/>
          <w:szCs w:val="20"/>
          <w:lang w:val="en-GB"/>
        </w:rPr>
        <w:t>6.2</w:t>
      </w:r>
      <w:proofErr w:type="gramStart"/>
      <w:r w:rsidRPr="007A5B34">
        <w:rPr>
          <w:rFonts w:ascii="Arial" w:eastAsia="DengXian" w:hAnsi="Arial" w:cs="Times New Roman"/>
          <w:sz w:val="24"/>
          <w:szCs w:val="20"/>
          <w:lang w:val="en-GB"/>
        </w:rPr>
        <w:t>.Y.1</w:t>
      </w:r>
      <w:proofErr w:type="gramEnd"/>
      <w:r w:rsidRPr="007A5B34">
        <w:rPr>
          <w:rFonts w:ascii="Arial" w:eastAsia="DengXian" w:hAnsi="Arial" w:cs="Times New Roman" w:hint="eastAsia"/>
          <w:sz w:val="24"/>
          <w:szCs w:val="20"/>
          <w:lang w:val="en-GB"/>
        </w:rPr>
        <w:tab/>
        <w:t>Description</w:t>
      </w:r>
    </w:p>
    <w:p w:rsidR="00EB6DE1" w:rsidRDefault="00EB6DE1" w:rsidP="007A5B34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In Rel-18, </w:t>
      </w:r>
      <w:proofErr w:type="spellStart"/>
      <w:r>
        <w:rPr>
          <w:rFonts w:ascii="Times New Roman" w:eastAsia="DengXian" w:hAnsi="Times New Roman" w:cs="Times New Roman"/>
          <w:sz w:val="20"/>
          <w:szCs w:val="20"/>
          <w:lang w:val="en-GB"/>
        </w:rPr>
        <w:t>proxyin</w:t>
      </w:r>
      <w:r w:rsidR="00E91232">
        <w:rPr>
          <w:rFonts w:ascii="Times New Roman" w:eastAsia="DengXian" w:hAnsi="Times New Roman" w:cs="Times New Roman"/>
          <w:sz w:val="20"/>
          <w:szCs w:val="20"/>
          <w:lang w:val="en-GB"/>
        </w:rPr>
        <w:t>g</w:t>
      </w:r>
      <w:proofErr w:type="spellEnd"/>
      <w:r w:rsidR="0006664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for</w:t>
      </w:r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only</w:t>
      </w:r>
      <w:r w:rsidR="0006664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UPF flow is supported using MPQUIC steering functionality.</w:t>
      </w:r>
    </w:p>
    <w:p w:rsidR="007F697B" w:rsidRPr="0006664B" w:rsidRDefault="00EB6DE1" w:rsidP="007A5B3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RFC 9114 [x] and </w:t>
      </w:r>
      <w:r w:rsidR="0006664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RFC 9484 [y] further </w:t>
      </w:r>
      <w:r w:rsidR="00105CDB">
        <w:rPr>
          <w:rFonts w:ascii="Times New Roman" w:hAnsi="Times New Roman" w:cs="Times New Roman"/>
          <w:sz w:val="20"/>
          <w:szCs w:val="20"/>
          <w:lang w:val="en-GB" w:eastAsia="ko-KR"/>
        </w:rPr>
        <w:t>specify</w:t>
      </w:r>
      <w:r w:rsidR="0006664B">
        <w:rPr>
          <w:rFonts w:ascii="Times New Roman" w:hAnsi="Times New Roman" w:cs="Times New Roman" w:hint="eastAsia"/>
          <w:sz w:val="20"/>
          <w:szCs w:val="20"/>
          <w:lang w:val="en-GB" w:eastAsia="ko-KR"/>
        </w:rPr>
        <w:t xml:space="preserve"> how can HTTP/3 be used for </w:t>
      </w:r>
      <w:proofErr w:type="spellStart"/>
      <w:r w:rsidR="0006664B">
        <w:rPr>
          <w:rFonts w:ascii="Times New Roman" w:hAnsi="Times New Roman" w:cs="Times New Roman" w:hint="eastAsia"/>
          <w:sz w:val="20"/>
          <w:szCs w:val="20"/>
          <w:lang w:val="en-GB" w:eastAsia="ko-KR"/>
        </w:rPr>
        <w:t>proxying</w:t>
      </w:r>
      <w:proofErr w:type="spellEnd"/>
      <w:r w:rsidR="0006664B">
        <w:rPr>
          <w:rFonts w:ascii="Times New Roman" w:hAnsi="Times New Roman" w:cs="Times New Roman" w:hint="eastAsia"/>
          <w:sz w:val="20"/>
          <w:szCs w:val="20"/>
          <w:lang w:val="en-GB" w:eastAsia="ko-KR"/>
        </w:rPr>
        <w:t xml:space="preserve"> TCP flows or general IP flows via a QUIC pro</w:t>
      </w:r>
      <w:r w:rsidR="0036555B">
        <w:rPr>
          <w:rFonts w:ascii="Times New Roman" w:hAnsi="Times New Roman" w:cs="Times New Roman"/>
          <w:sz w:val="20"/>
          <w:szCs w:val="20"/>
          <w:lang w:val="en-GB" w:eastAsia="ko-KR"/>
        </w:rPr>
        <w:t>x</w:t>
      </w:r>
      <w:r w:rsidR="0006664B">
        <w:rPr>
          <w:rFonts w:ascii="Times New Roman" w:hAnsi="Times New Roman" w:cs="Times New Roman" w:hint="eastAsia"/>
          <w:sz w:val="20"/>
          <w:szCs w:val="20"/>
          <w:lang w:val="en-GB" w:eastAsia="ko-KR"/>
        </w:rPr>
        <w:t>y.</w:t>
      </w:r>
    </w:p>
    <w:p w:rsidR="007F697B" w:rsidRDefault="001A68A0" w:rsidP="007A5B34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Overall, in order for the HTTP/3 client functionality in UE and the HTTP/3 proxy functionality in </w:t>
      </w:r>
      <w:r w:rsidR="0006664B">
        <w:rPr>
          <w:rFonts w:ascii="Times New Roman" w:eastAsia="DengXian" w:hAnsi="Times New Roman" w:cs="Times New Roman"/>
          <w:sz w:val="20"/>
          <w:szCs w:val="20"/>
          <w:lang w:val="en-GB"/>
        </w:rPr>
        <w:t>UPF (PSA)</w:t>
      </w:r>
      <w:r w:rsidR="0036555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to use MPQUIC for steering TCP flows (or general IP flows), both need to support the enhanced capability and the support need to be negotiated with the network.</w:t>
      </w:r>
    </w:p>
    <w:p w:rsidR="001A68A0" w:rsidRDefault="0006664B" w:rsidP="007A5B34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In addition to the support from </w:t>
      </w:r>
      <w:r w:rsidR="0036555B">
        <w:rPr>
          <w:rFonts w:ascii="Times New Roman" w:eastAsia="DengXian" w:hAnsi="Times New Roman" w:cs="Times New Roman"/>
          <w:sz w:val="20"/>
          <w:szCs w:val="20"/>
          <w:lang w:val="en-GB"/>
        </w:rPr>
        <w:t>UE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and the UPF (PSA), network entities (like SMF, PCF) further needs to configure</w:t>
      </w:r>
      <w:r w:rsidR="0036555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UE and UPF with appropriate ATSSS rules and MAR rules respectively. </w:t>
      </w:r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</w:p>
    <w:p w:rsidR="00105CDB" w:rsidRDefault="00105CDB" w:rsidP="007A5B34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Further, each type of traffic, should be associated a particular Transport mode for using MPQUIC steering functionality.</w:t>
      </w:r>
    </w:p>
    <w:p w:rsidR="007F697B" w:rsidRDefault="007F697B" w:rsidP="007A5B34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Transport mode for TCP flows:</w:t>
      </w:r>
    </w:p>
    <w:p w:rsidR="007F697B" w:rsidRPr="007F697B" w:rsidRDefault="007F697B" w:rsidP="007F697B">
      <w:pPr>
        <w:pStyle w:val="ListParagraph"/>
        <w:numPr>
          <w:ilvl w:val="0"/>
          <w:numId w:val="6"/>
        </w:num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Since the reliability is not end to end (UE and proxy communicates</w:t>
      </w:r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TCP payload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via HTTP/3 frames while proxy and target server via TCP), thus only Stream mode should be used to reliably communicate HTTP/3 frames between </w:t>
      </w:r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>UE and PSA-UPF.</w:t>
      </w:r>
    </w:p>
    <w:p w:rsidR="001A68A0" w:rsidRDefault="001A68A0" w:rsidP="007A5B34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lastRenderedPageBreak/>
        <w:t>Transport mode for general IP flows:</w:t>
      </w:r>
    </w:p>
    <w:p w:rsidR="001A68A0" w:rsidRDefault="001A68A0" w:rsidP="003F5562">
      <w:pPr>
        <w:pStyle w:val="ListParagraph"/>
        <w:numPr>
          <w:ilvl w:val="0"/>
          <w:numId w:val="6"/>
        </w:num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Reliabi</w:t>
      </w:r>
      <w:r w:rsidR="0006664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lity (if at all needed) can be done by upper layer protocols, so </w:t>
      </w:r>
      <w:r w:rsidR="00BC41B0">
        <w:rPr>
          <w:rFonts w:ascii="Times New Roman" w:eastAsia="DengXian" w:hAnsi="Times New Roman" w:cs="Times New Roman"/>
          <w:sz w:val="20"/>
          <w:szCs w:val="20"/>
          <w:lang w:val="en-GB"/>
        </w:rPr>
        <w:t>Dat</w:t>
      </w:r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>agram mode 2 should be used when connect-</w:t>
      </w:r>
      <w:proofErr w:type="spellStart"/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>ip</w:t>
      </w:r>
      <w:proofErr w:type="spellEnd"/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is to be used for </w:t>
      </w:r>
      <w:proofErr w:type="spellStart"/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>proxying</w:t>
      </w:r>
      <w:proofErr w:type="spellEnd"/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via MPQUIC, unless redundant mode of transmission is used.</w:t>
      </w:r>
    </w:p>
    <w:p w:rsidR="00105CDB" w:rsidRPr="00105CDB" w:rsidRDefault="00105CDB" w:rsidP="00105CDB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Further impacts on </w:t>
      </w:r>
      <w:r w:rsidR="008D78A9">
        <w:rPr>
          <w:rFonts w:ascii="Times New Roman" w:eastAsia="DengXian" w:hAnsi="Times New Roman" w:cs="Times New Roman"/>
          <w:sz w:val="20"/>
          <w:szCs w:val="20"/>
          <w:lang w:val="en-GB"/>
        </w:rPr>
        <w:t>each network entity are discussed in procedure described in the next section.</w:t>
      </w:r>
    </w:p>
    <w:p w:rsidR="007A5B34" w:rsidRDefault="007A5B34" w:rsidP="007A5B34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DengXian" w:hAnsi="Arial" w:cs="Times New Roman"/>
          <w:sz w:val="24"/>
          <w:szCs w:val="20"/>
          <w:lang w:val="en-GB"/>
        </w:rPr>
      </w:pPr>
      <w:r w:rsidRPr="007A5B34">
        <w:rPr>
          <w:rFonts w:ascii="Arial" w:eastAsia="DengXian" w:hAnsi="Arial" w:cs="Times New Roman"/>
          <w:sz w:val="24"/>
          <w:szCs w:val="20"/>
          <w:lang w:val="en-GB"/>
        </w:rPr>
        <w:t>6.2</w:t>
      </w:r>
      <w:proofErr w:type="gramStart"/>
      <w:r w:rsidRPr="007A5B34">
        <w:rPr>
          <w:rFonts w:ascii="Arial" w:eastAsia="DengXian" w:hAnsi="Arial" w:cs="Times New Roman"/>
          <w:sz w:val="24"/>
          <w:szCs w:val="20"/>
          <w:lang w:val="en-GB"/>
        </w:rPr>
        <w:t>.Y.2</w:t>
      </w:r>
      <w:proofErr w:type="gramEnd"/>
      <w:r w:rsidRPr="007A5B34">
        <w:rPr>
          <w:rFonts w:ascii="Arial" w:eastAsia="DengXian" w:hAnsi="Arial" w:cs="Times New Roman"/>
          <w:sz w:val="24"/>
          <w:szCs w:val="20"/>
          <w:lang w:val="en-GB"/>
        </w:rPr>
        <w:tab/>
        <w:t>Procedures</w:t>
      </w:r>
    </w:p>
    <w:p w:rsidR="008D78A9" w:rsidRDefault="001A68A0" w:rsidP="008D78A9">
      <w:pPr>
        <w:keepNext/>
        <w:keepLines/>
        <w:spacing w:after="180" w:line="240" w:lineRule="auto"/>
      </w:pPr>
      <w:r>
        <w:object w:dxaOrig="23926" w:dyaOrig="142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0.25pt;height:228.35pt" o:ole="">
            <v:imagedata r:id="rId7" o:title="" cropbottom="15286f"/>
          </v:shape>
          <o:OLEObject Type="Embed" ProgID="Visio.Drawing.15" ShapeID="_x0000_i1025" DrawAspect="Content" ObjectID="_1769665298" r:id="rId8"/>
        </w:object>
      </w:r>
    </w:p>
    <w:p w:rsidR="00E91232" w:rsidRPr="008D78A9" w:rsidRDefault="008D78A9" w:rsidP="008D78A9">
      <w:pPr>
        <w:pStyle w:val="Caption"/>
        <w:jc w:val="center"/>
        <w:rPr>
          <w:i w:val="0"/>
          <w:color w:val="auto"/>
        </w:rPr>
      </w:pPr>
      <w:r w:rsidRPr="008D78A9">
        <w:rPr>
          <w:i w:val="0"/>
          <w:color w:val="auto"/>
        </w:rPr>
        <w:t>Figure 6.2.Y.2-1MA PDU Session Establishment for Non-UDP flows with e</w:t>
      </w:r>
      <w:r>
        <w:rPr>
          <w:i w:val="0"/>
          <w:color w:val="auto"/>
        </w:rPr>
        <w:t>x</w:t>
      </w:r>
      <w:r w:rsidRPr="008D78A9">
        <w:rPr>
          <w:i w:val="0"/>
          <w:color w:val="auto"/>
        </w:rPr>
        <w:t>ample of proxying</w:t>
      </w:r>
      <w:r>
        <w:rPr>
          <w:i w:val="0"/>
          <w:color w:val="auto"/>
        </w:rPr>
        <w:t xml:space="preserve"> TCP flow</w:t>
      </w:r>
    </w:p>
    <w:p w:rsidR="004A6455" w:rsidRDefault="004A6455" w:rsidP="004A6455">
      <w:pPr>
        <w:pStyle w:val="ListParagraph"/>
        <w:keepLines/>
        <w:spacing w:after="180" w:line="240" w:lineRule="auto"/>
        <w:ind w:left="360" w:firstLine="284"/>
        <w:rPr>
          <w:rFonts w:ascii="Times New Roman" w:eastAsia="DengXian" w:hAnsi="Times New Roman" w:cs="Times New Roman"/>
          <w:sz w:val="20"/>
          <w:szCs w:val="20"/>
          <w:lang w:val="en-GB"/>
        </w:rPr>
      </w:pPr>
    </w:p>
    <w:p w:rsidR="00FE7E36" w:rsidRDefault="00FE7E36" w:rsidP="00B76607">
      <w:pPr>
        <w:pStyle w:val="ListParagraph"/>
        <w:keepLines/>
        <w:numPr>
          <w:ilvl w:val="0"/>
          <w:numId w:val="1"/>
        </w:num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UE to SMF PDU Session </w:t>
      </w:r>
      <w:r w:rsidR="007F697B">
        <w:rPr>
          <w:rFonts w:ascii="Times New Roman" w:eastAsia="DengXian" w:hAnsi="Times New Roman" w:cs="Times New Roman"/>
          <w:sz w:val="20"/>
          <w:szCs w:val="20"/>
          <w:lang w:val="en-GB"/>
        </w:rPr>
        <w:t>Establishment</w:t>
      </w:r>
      <w:r w:rsidR="008063B8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request</w:t>
      </w:r>
    </w:p>
    <w:p w:rsidR="008063B8" w:rsidRDefault="008063B8" w:rsidP="008063B8">
      <w:pPr>
        <w:pStyle w:val="ListParagraph"/>
        <w:keepLines/>
        <w:spacing w:after="180" w:line="240" w:lineRule="auto"/>
        <w:ind w:left="644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UE may indicate support for TCP</w:t>
      </w:r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proxying via MPQUIC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or support </w:t>
      </w:r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>IP pro</w:t>
      </w:r>
      <w:r w:rsidR="008D78A9">
        <w:rPr>
          <w:rFonts w:ascii="Times New Roman" w:eastAsia="DengXian" w:hAnsi="Times New Roman" w:cs="Times New Roman"/>
          <w:sz w:val="20"/>
          <w:szCs w:val="20"/>
          <w:lang w:val="en-GB"/>
        </w:rPr>
        <w:t>x</w:t>
      </w:r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>ying via MPQUIC (i.e. using connect-ip).</w:t>
      </w:r>
    </w:p>
    <w:p w:rsidR="002E563E" w:rsidRDefault="002E563E" w:rsidP="00B76607">
      <w:pPr>
        <w:pStyle w:val="ListParagraph"/>
        <w:keepLines/>
        <w:spacing w:after="180" w:line="240" w:lineRule="auto"/>
        <w:ind w:left="644"/>
        <w:rPr>
          <w:rFonts w:ascii="Times New Roman" w:eastAsia="DengXian" w:hAnsi="Times New Roman" w:cs="Times New Roman"/>
          <w:sz w:val="20"/>
          <w:szCs w:val="20"/>
          <w:lang w:val="en-GB"/>
        </w:rPr>
      </w:pPr>
    </w:p>
    <w:p w:rsidR="00FE7E36" w:rsidRDefault="00FE7E36" w:rsidP="00B76607">
      <w:pPr>
        <w:pStyle w:val="ListParagraph"/>
        <w:keepLines/>
        <w:numPr>
          <w:ilvl w:val="0"/>
          <w:numId w:val="1"/>
        </w:num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SMF to PCF </w:t>
      </w:r>
      <w:r w:rsidR="00527C09">
        <w:rPr>
          <w:rFonts w:ascii="Times New Roman" w:eastAsia="DengXian" w:hAnsi="Times New Roman" w:cs="Times New Roman"/>
          <w:sz w:val="20"/>
          <w:szCs w:val="20"/>
          <w:lang w:val="en-GB"/>
        </w:rPr>
        <w:t>Npcf_SMPolicy</w:t>
      </w:r>
      <w:r w:rsidR="0063762B">
        <w:rPr>
          <w:rFonts w:ascii="Times New Roman" w:eastAsia="DengXian" w:hAnsi="Times New Roman" w:cs="Times New Roman"/>
          <w:sz w:val="20"/>
          <w:szCs w:val="20"/>
          <w:lang w:val="en-GB"/>
        </w:rPr>
        <w:t>_Association request</w:t>
      </w:r>
    </w:p>
    <w:p w:rsidR="00A852B1" w:rsidRDefault="0063762B" w:rsidP="004E4417">
      <w:pPr>
        <w:pStyle w:val="ListParagraph"/>
        <w:keepLines/>
        <w:spacing w:after="180" w:line="240" w:lineRule="auto"/>
        <w:ind w:left="644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Based on UE’s request and if Dynamic PCC is required, SMF may request the PCC rules from PCF</w:t>
      </w:r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based on UE’s and/or network capability to support </w:t>
      </w:r>
      <w:r w:rsidR="008D78A9">
        <w:rPr>
          <w:rFonts w:ascii="Times New Roman" w:eastAsia="DengXian" w:hAnsi="Times New Roman" w:cs="Times New Roman"/>
          <w:sz w:val="20"/>
          <w:szCs w:val="20"/>
          <w:lang w:val="en-GB"/>
        </w:rPr>
        <w:t>TCP proxying via MPQUIC or IP proxying via MPQUIC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</w:p>
    <w:p w:rsidR="004E4417" w:rsidRPr="0063762B" w:rsidRDefault="004E4417" w:rsidP="004E4417">
      <w:pPr>
        <w:pStyle w:val="ListParagraph"/>
        <w:keepLines/>
        <w:spacing w:after="180" w:line="240" w:lineRule="auto"/>
        <w:ind w:left="644"/>
        <w:rPr>
          <w:rFonts w:ascii="Times New Roman" w:eastAsia="DengXian" w:hAnsi="Times New Roman" w:cs="Times New Roman"/>
          <w:sz w:val="20"/>
          <w:szCs w:val="20"/>
          <w:lang w:val="en-GB"/>
        </w:rPr>
      </w:pPr>
    </w:p>
    <w:p w:rsidR="0063762B" w:rsidRDefault="00FE7E36" w:rsidP="0063762B">
      <w:pPr>
        <w:pStyle w:val="ListParagraph"/>
        <w:keepLines/>
        <w:numPr>
          <w:ilvl w:val="0"/>
          <w:numId w:val="1"/>
        </w:num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FE7E36">
        <w:rPr>
          <w:rFonts w:ascii="Times New Roman" w:eastAsia="DengXian" w:hAnsi="Times New Roman" w:cs="Times New Roman"/>
          <w:sz w:val="20"/>
          <w:szCs w:val="20"/>
          <w:lang w:val="en-GB"/>
        </w:rPr>
        <w:t>P</w:t>
      </w:r>
      <w:r w:rsidR="00105CDB">
        <w:rPr>
          <w:rFonts w:ascii="Times New Roman" w:eastAsia="DengXian" w:hAnsi="Times New Roman" w:cs="Times New Roman"/>
          <w:sz w:val="20"/>
          <w:szCs w:val="20"/>
          <w:lang w:val="en-GB"/>
        </w:rPr>
        <w:t>CF to SMF Npcf_SMPolicy</w:t>
      </w:r>
      <w:r w:rsidR="0063762B">
        <w:rPr>
          <w:rFonts w:ascii="Times New Roman" w:eastAsia="DengXian" w:hAnsi="Times New Roman" w:cs="Times New Roman"/>
          <w:sz w:val="20"/>
          <w:szCs w:val="20"/>
          <w:lang w:val="en-GB"/>
        </w:rPr>
        <w:t>_Association response</w:t>
      </w:r>
    </w:p>
    <w:p w:rsidR="008D78A9" w:rsidRPr="0063762B" w:rsidRDefault="008D78A9" w:rsidP="008D78A9">
      <w:pPr>
        <w:pStyle w:val="ListParagraph"/>
        <w:keepLines/>
        <w:spacing w:after="180" w:line="240" w:lineRule="auto"/>
        <w:ind w:left="644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Based on SMF’s request PCF provides the PCC rules with ATSSS control information. If both</w:t>
      </w:r>
    </w:p>
    <w:p w:rsidR="00A852B1" w:rsidRDefault="00A852B1" w:rsidP="00B76607">
      <w:pPr>
        <w:pStyle w:val="ListParagraph"/>
        <w:keepLines/>
        <w:spacing w:after="180" w:line="240" w:lineRule="auto"/>
        <w:ind w:left="644"/>
        <w:rPr>
          <w:rFonts w:ascii="Times New Roman" w:eastAsia="DengXian" w:hAnsi="Times New Roman" w:cs="Times New Roman"/>
          <w:sz w:val="20"/>
          <w:szCs w:val="20"/>
          <w:lang w:val="en-GB"/>
        </w:rPr>
      </w:pPr>
    </w:p>
    <w:p w:rsidR="00AA6EE5" w:rsidRDefault="00FE7E36" w:rsidP="00AA6EE5">
      <w:pPr>
        <w:pStyle w:val="ListParagraph"/>
        <w:keepLines/>
        <w:numPr>
          <w:ilvl w:val="0"/>
          <w:numId w:val="1"/>
        </w:num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SMF to UPF </w:t>
      </w:r>
      <w:r w:rsidR="00527C0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: N4 message </w:t>
      </w:r>
    </w:p>
    <w:p w:rsidR="00A852B1" w:rsidRDefault="0063762B" w:rsidP="00B76607">
      <w:pPr>
        <w:pStyle w:val="ListParagraph"/>
        <w:keepLines/>
        <w:spacing w:after="180" w:line="240" w:lineRule="auto"/>
        <w:ind w:left="644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SMF provides UPF MAR rules, indicating use of MPQUIC steering functionality for TCP SDFs as well.</w:t>
      </w:r>
    </w:p>
    <w:p w:rsidR="0063762B" w:rsidRDefault="0063762B" w:rsidP="00B76607">
      <w:pPr>
        <w:pStyle w:val="ListParagraph"/>
        <w:keepLines/>
        <w:spacing w:after="180" w:line="240" w:lineRule="auto"/>
        <w:ind w:left="644"/>
        <w:rPr>
          <w:rFonts w:ascii="Times New Roman" w:eastAsia="DengXian" w:hAnsi="Times New Roman" w:cs="Times New Roman"/>
          <w:sz w:val="20"/>
          <w:szCs w:val="20"/>
          <w:lang w:val="en-GB"/>
        </w:rPr>
      </w:pPr>
    </w:p>
    <w:p w:rsidR="0063762B" w:rsidRDefault="0063762B" w:rsidP="00B02CC9">
      <w:pPr>
        <w:pStyle w:val="ListParagraph"/>
        <w:keepLines/>
        <w:numPr>
          <w:ilvl w:val="0"/>
          <w:numId w:val="1"/>
        </w:num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UPF to SMF : N4 Response</w:t>
      </w:r>
      <w:r w:rsidR="00F33C5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</w:p>
    <w:p w:rsidR="00B02CC9" w:rsidRDefault="0063762B" w:rsidP="0063762B">
      <w:pPr>
        <w:pStyle w:val="ListParagraph"/>
        <w:keepLines/>
        <w:spacing w:after="180" w:line="240" w:lineRule="auto"/>
        <w:ind w:left="644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UPF may provide the SMF</w:t>
      </w:r>
      <w:r w:rsidR="008D78A9">
        <w:rPr>
          <w:rFonts w:ascii="Times New Roman" w:eastAsia="DengXian" w:hAnsi="Times New Roman" w:cs="Times New Roman"/>
          <w:sz w:val="20"/>
          <w:szCs w:val="20"/>
          <w:lang w:val="en-GB"/>
        </w:rPr>
        <w:t>,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MPQUIC proxy information including the type of proxy (e.g. connect-udp, connect-ip etc.)</w:t>
      </w:r>
    </w:p>
    <w:p w:rsidR="00A852B1" w:rsidRDefault="00A852B1" w:rsidP="00B76607">
      <w:pPr>
        <w:pStyle w:val="ListParagraph"/>
        <w:keepLines/>
        <w:spacing w:after="180" w:line="240" w:lineRule="auto"/>
        <w:ind w:left="644"/>
        <w:rPr>
          <w:rFonts w:ascii="Times New Roman" w:eastAsia="DengXian" w:hAnsi="Times New Roman" w:cs="Times New Roman"/>
          <w:sz w:val="20"/>
          <w:szCs w:val="20"/>
          <w:lang w:val="en-GB"/>
        </w:rPr>
      </w:pPr>
    </w:p>
    <w:p w:rsidR="00FE17F6" w:rsidRDefault="00FE17F6" w:rsidP="00B02CC9">
      <w:pPr>
        <w:pStyle w:val="ListParagraph"/>
        <w:keepLines/>
        <w:numPr>
          <w:ilvl w:val="0"/>
          <w:numId w:val="1"/>
        </w:num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SMF to UE PDU Session Establishment Accept</w:t>
      </w:r>
    </w:p>
    <w:p w:rsidR="00A852B1" w:rsidRDefault="0063762B" w:rsidP="00B76607">
      <w:pPr>
        <w:pStyle w:val="ListParagraph"/>
        <w:keepLines/>
        <w:spacing w:after="180" w:line="240" w:lineRule="auto"/>
        <w:ind w:left="644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SMF provides UE with ATSSS rules and MPQUIC proxy information needed to support TCP proxying or IP proxying via MPQUIC.</w:t>
      </w:r>
    </w:p>
    <w:p w:rsidR="0063762B" w:rsidRPr="00B76607" w:rsidRDefault="0063762B" w:rsidP="00B76607">
      <w:pPr>
        <w:pStyle w:val="ListParagraph"/>
        <w:keepLines/>
        <w:spacing w:after="180" w:line="240" w:lineRule="auto"/>
        <w:ind w:left="644"/>
        <w:rPr>
          <w:rFonts w:ascii="Times New Roman" w:eastAsia="DengXian" w:hAnsi="Times New Roman" w:cs="Times New Roman"/>
          <w:sz w:val="20"/>
          <w:szCs w:val="20"/>
          <w:lang w:val="en-GB"/>
        </w:rPr>
      </w:pPr>
    </w:p>
    <w:p w:rsidR="002E563E" w:rsidRDefault="002D6FC1">
      <w:pPr>
        <w:pStyle w:val="ListParagraph"/>
        <w:keepLines/>
        <w:numPr>
          <w:ilvl w:val="0"/>
          <w:numId w:val="1"/>
        </w:num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An application (with &lt;server-name&gt; as the remote destination) in the</w:t>
      </w:r>
      <w:r w:rsidR="008D78A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UE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starts sending TCP flow</w:t>
      </w:r>
      <w:r w:rsidR="00FE17F6" w:rsidRPr="002E563E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, UE checks the ATSSS rules and decides to use the </w:t>
      </w:r>
      <w:r w:rsidR="007C4412" w:rsidRPr="002E563E">
        <w:rPr>
          <w:rFonts w:ascii="Times New Roman" w:eastAsia="DengXian" w:hAnsi="Times New Roman" w:cs="Times New Roman"/>
          <w:sz w:val="20"/>
          <w:szCs w:val="20"/>
          <w:lang w:val="en-GB"/>
        </w:rPr>
        <w:t>MPQUIC functionality for this TCP flow</w:t>
      </w:r>
      <w:r w:rsidR="004861B3" w:rsidRPr="002E563E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. </w:t>
      </w:r>
    </w:p>
    <w:p w:rsidR="002E563E" w:rsidRPr="002E563E" w:rsidRDefault="002E563E" w:rsidP="00B76607">
      <w:pPr>
        <w:pStyle w:val="ListParagraph"/>
        <w:keepLines/>
        <w:spacing w:after="180" w:line="240" w:lineRule="auto"/>
        <w:ind w:left="644"/>
        <w:rPr>
          <w:rFonts w:ascii="Times New Roman" w:eastAsia="DengXian" w:hAnsi="Times New Roman" w:cs="Times New Roman"/>
          <w:sz w:val="20"/>
          <w:szCs w:val="20"/>
          <w:lang w:val="en-GB"/>
        </w:rPr>
      </w:pPr>
    </w:p>
    <w:p w:rsidR="008D78A9" w:rsidRDefault="002D6FC1" w:rsidP="008D78A9">
      <w:pPr>
        <w:pStyle w:val="ListParagraph"/>
        <w:keepLines/>
        <w:numPr>
          <w:ilvl w:val="0"/>
          <w:numId w:val="1"/>
        </w:num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>HTTP/3 functionality in UE</w:t>
      </w:r>
      <w:r w:rsidR="007C4412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establishes connection to application server via the end proxy</w:t>
      </w:r>
    </w:p>
    <w:p w:rsidR="008D78A9" w:rsidRPr="008D78A9" w:rsidRDefault="008D78A9" w:rsidP="008D78A9">
      <w:pPr>
        <w:pStyle w:val="ListParagraph"/>
        <w:rPr>
          <w:rFonts w:ascii="Times New Roman" w:eastAsia="DengXian" w:hAnsi="Times New Roman" w:cs="Times New Roman"/>
          <w:sz w:val="20"/>
          <w:szCs w:val="20"/>
          <w:lang w:val="en-GB"/>
        </w:rPr>
      </w:pPr>
    </w:p>
    <w:p w:rsidR="00AD736F" w:rsidRDefault="007C4412" w:rsidP="00FD3DE0">
      <w:pPr>
        <w:pStyle w:val="ListParagraph"/>
        <w:keepLines/>
        <w:numPr>
          <w:ilvl w:val="0"/>
          <w:numId w:val="2"/>
        </w:num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4E4417">
        <w:rPr>
          <w:rFonts w:ascii="Times New Roman" w:eastAsia="DengXian" w:hAnsi="Times New Roman" w:cs="Times New Roman"/>
          <w:sz w:val="20"/>
          <w:szCs w:val="20"/>
          <w:lang w:val="en-GB"/>
        </w:rPr>
        <w:t>UE to MPQUIC proxy</w:t>
      </w:r>
      <w:r w:rsidR="009D4B1C" w:rsidRPr="004E441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in UPF</w:t>
      </w:r>
      <w:r w:rsidRPr="004E441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="002D6FC1" w:rsidRPr="004E441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: </w:t>
      </w:r>
      <w:r w:rsidRPr="004E441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HTTP </w:t>
      </w:r>
      <w:r w:rsidR="002D6FC1" w:rsidRPr="004E441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request with </w:t>
      </w:r>
      <w:r w:rsidR="00CC6396" w:rsidRPr="004E441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:method = CONNECT, :authority : </w:t>
      </w:r>
      <w:r w:rsidRPr="004E4417">
        <w:rPr>
          <w:rFonts w:ascii="Times New Roman" w:eastAsia="DengXian" w:hAnsi="Times New Roman" w:cs="Times New Roman"/>
          <w:sz w:val="20"/>
          <w:szCs w:val="20"/>
          <w:lang w:val="en-GB"/>
        </w:rPr>
        <w:t>&lt;server-name&gt;</w:t>
      </w:r>
      <w:r w:rsidR="004E4417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</w:p>
    <w:p w:rsidR="004E4417" w:rsidRPr="004E4417" w:rsidRDefault="004E4417" w:rsidP="004E4417">
      <w:pPr>
        <w:pStyle w:val="ListParagraph"/>
        <w:keepLines/>
        <w:spacing w:after="180" w:line="240" w:lineRule="auto"/>
        <w:ind w:left="1004"/>
        <w:rPr>
          <w:rFonts w:ascii="Times New Roman" w:eastAsia="DengXian" w:hAnsi="Times New Roman" w:cs="Times New Roman"/>
          <w:sz w:val="20"/>
          <w:szCs w:val="20"/>
          <w:lang w:val="en-GB"/>
        </w:rPr>
      </w:pPr>
    </w:p>
    <w:p w:rsidR="00AD736F" w:rsidRDefault="002D6FC1" w:rsidP="006537D0">
      <w:pPr>
        <w:pStyle w:val="ListParagraph"/>
        <w:keepLines/>
        <w:numPr>
          <w:ilvl w:val="0"/>
          <w:numId w:val="2"/>
        </w:num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63762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UPF </w:t>
      </w:r>
      <w:r w:rsidR="0070369F" w:rsidRPr="0063762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checks the MAR rules </w:t>
      </w:r>
      <w:r w:rsidR="0063762B" w:rsidRPr="0063762B">
        <w:rPr>
          <w:rFonts w:ascii="Times New Roman" w:eastAsia="DengXian" w:hAnsi="Times New Roman" w:cs="Times New Roman"/>
          <w:sz w:val="20"/>
          <w:szCs w:val="20"/>
          <w:lang w:val="en-GB"/>
        </w:rPr>
        <w:t>received from the SMF and allows the use of MPQUIC proxy for the particular Service data flow.</w:t>
      </w:r>
    </w:p>
    <w:p w:rsidR="004E4417" w:rsidRPr="0063762B" w:rsidRDefault="004E4417" w:rsidP="004E4417">
      <w:pPr>
        <w:pStyle w:val="ListParagraph"/>
        <w:keepLines/>
        <w:spacing w:after="180" w:line="240" w:lineRule="auto"/>
        <w:ind w:left="1004"/>
        <w:rPr>
          <w:rFonts w:ascii="Times New Roman" w:eastAsia="DengXian" w:hAnsi="Times New Roman" w:cs="Times New Roman"/>
          <w:sz w:val="20"/>
          <w:szCs w:val="20"/>
          <w:lang w:val="en-GB"/>
        </w:rPr>
      </w:pPr>
    </w:p>
    <w:p w:rsidR="0070369F" w:rsidRDefault="002D6FC1" w:rsidP="00B76607">
      <w:pPr>
        <w:pStyle w:val="ListParagraph"/>
        <w:keepLines/>
        <w:numPr>
          <w:ilvl w:val="0"/>
          <w:numId w:val="2"/>
        </w:num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MPQUIC proxy </w:t>
      </w:r>
      <w:r w:rsidR="009D4B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in UPF 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>opens up</w:t>
      </w:r>
      <w:r w:rsidR="0070369F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a TCP connect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ion with the </w:t>
      </w:r>
      <w:r w:rsidR="004E4417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target 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>application server</w:t>
      </w:r>
      <w:r w:rsidR="009D4B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(</w:t>
      </w:r>
      <w:r w:rsidR="0063762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i.e. the </w:t>
      </w:r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&lt;server-name&gt; </w:t>
      </w:r>
      <w:r w:rsidR="009D4B1C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as </w:t>
      </w:r>
      <w:r w:rsidR="0070369F">
        <w:rPr>
          <w:rFonts w:ascii="Times New Roman" w:eastAsia="DengXian" w:hAnsi="Times New Roman" w:cs="Times New Roman"/>
          <w:sz w:val="20"/>
          <w:szCs w:val="20"/>
          <w:lang w:val="en-GB"/>
        </w:rPr>
        <w:t>specified in the HTTP Connect request</w:t>
      </w:r>
      <w:r w:rsidR="00AD736F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in Step</w:t>
      </w:r>
      <w:r w:rsidR="0063762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8a</w:t>
      </w:r>
      <w:r w:rsidR="0070369F">
        <w:rPr>
          <w:rFonts w:ascii="Times New Roman" w:eastAsia="DengXian" w:hAnsi="Times New Roman" w:cs="Times New Roman"/>
          <w:sz w:val="20"/>
          <w:szCs w:val="20"/>
          <w:lang w:val="en-GB"/>
        </w:rPr>
        <w:t>)</w:t>
      </w:r>
      <w:r w:rsidR="008D78A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and traffic starts flowing between UE and the end server via MPQUIC proxy.</w:t>
      </w:r>
    </w:p>
    <w:p w:rsidR="0070369F" w:rsidRDefault="0070369F" w:rsidP="00B76607">
      <w:pPr>
        <w:pStyle w:val="ListParagraph"/>
        <w:keepLines/>
        <w:spacing w:after="180" w:line="240" w:lineRule="auto"/>
        <w:ind w:left="1004"/>
        <w:rPr>
          <w:rFonts w:ascii="Times New Roman" w:eastAsia="DengXian" w:hAnsi="Times New Roman" w:cs="Times New Roman"/>
          <w:sz w:val="20"/>
          <w:szCs w:val="20"/>
          <w:lang w:val="en-GB"/>
        </w:rPr>
      </w:pPr>
    </w:p>
    <w:p w:rsidR="007A5B34" w:rsidRPr="007A5B34" w:rsidRDefault="007A5B34" w:rsidP="007A5B34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DengXian" w:hAnsi="Arial" w:cs="Times New Roman"/>
          <w:sz w:val="24"/>
          <w:szCs w:val="20"/>
          <w:lang w:val="en-GB" w:eastAsia="zh-CN"/>
        </w:rPr>
      </w:pPr>
      <w:r w:rsidRPr="007A5B34">
        <w:rPr>
          <w:rFonts w:ascii="Arial" w:eastAsia="DengXian" w:hAnsi="Arial" w:cs="Times New Roman"/>
          <w:sz w:val="24"/>
          <w:szCs w:val="20"/>
          <w:lang w:val="en-GB" w:eastAsia="zh-CN"/>
        </w:rPr>
        <w:t>6.2.Y.3</w:t>
      </w:r>
      <w:r w:rsidRPr="007A5B34">
        <w:rPr>
          <w:rFonts w:ascii="Arial" w:eastAsia="DengXian" w:hAnsi="Arial" w:cs="Times New Roman"/>
          <w:sz w:val="24"/>
          <w:szCs w:val="20"/>
          <w:lang w:val="en-GB" w:eastAsia="zh-CN"/>
        </w:rPr>
        <w:tab/>
      </w:r>
      <w:r w:rsidRPr="007A5B34">
        <w:rPr>
          <w:rFonts w:ascii="Arial" w:eastAsia="DengXian" w:hAnsi="Arial" w:cs="Times New Roman"/>
          <w:sz w:val="24"/>
          <w:szCs w:val="20"/>
          <w:lang w:val="en-GB"/>
        </w:rPr>
        <w:t xml:space="preserve">Impacts on </w:t>
      </w:r>
      <w:r w:rsidRPr="007A5B34">
        <w:rPr>
          <w:rFonts w:ascii="Arial" w:eastAsia="DengXian" w:hAnsi="Arial" w:cs="Times New Roman"/>
          <w:sz w:val="24"/>
          <w:szCs w:val="20"/>
          <w:lang w:val="en-GB" w:eastAsia="zh-CN"/>
        </w:rPr>
        <w:t>services, entities and interfaces</w:t>
      </w:r>
      <w:r w:rsidRPr="007A5B34" w:rsidDel="002F3EB6">
        <w:rPr>
          <w:rFonts w:ascii="Arial" w:eastAsia="DengXian" w:hAnsi="Arial" w:cs="Times New Roman" w:hint="eastAsia"/>
          <w:sz w:val="24"/>
          <w:szCs w:val="20"/>
          <w:lang w:val="en-GB" w:eastAsia="zh-CN"/>
        </w:rPr>
        <w:t xml:space="preserve"> </w:t>
      </w:r>
    </w:p>
    <w:p w:rsidR="00B76607" w:rsidRPr="00913BAE" w:rsidRDefault="00B76607" w:rsidP="00B76607">
      <w:pPr>
        <w:rPr>
          <w:rFonts w:ascii="Times New Roman" w:hAnsi="Times New Roman" w:cs="Times New Roman"/>
          <w:sz w:val="20"/>
          <w:lang w:val="en-GB"/>
        </w:rPr>
      </w:pPr>
      <w:r w:rsidRPr="00913BAE">
        <w:rPr>
          <w:rFonts w:ascii="Times New Roman" w:hAnsi="Times New Roman" w:cs="Times New Roman"/>
          <w:sz w:val="20"/>
          <w:lang w:val="en-GB"/>
        </w:rPr>
        <w:t>UE impacts</w:t>
      </w:r>
    </w:p>
    <w:p w:rsidR="00B76607" w:rsidRPr="00913BAE" w:rsidRDefault="004E4417" w:rsidP="00B7660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lang w:val="en-GB"/>
        </w:rPr>
      </w:pPr>
      <w:r w:rsidRPr="00913BAE">
        <w:rPr>
          <w:rFonts w:ascii="Times New Roman" w:hAnsi="Times New Roman" w:cs="Times New Roman"/>
          <w:sz w:val="20"/>
          <w:lang w:val="en-GB"/>
        </w:rPr>
        <w:t xml:space="preserve">support for proxying TCP or </w:t>
      </w:r>
      <w:r w:rsidR="00EB6DE1" w:rsidRPr="00913BAE">
        <w:rPr>
          <w:rFonts w:ascii="Times New Roman" w:hAnsi="Times New Roman" w:cs="Times New Roman"/>
          <w:sz w:val="20"/>
          <w:lang w:val="en-GB"/>
        </w:rPr>
        <w:t xml:space="preserve">general </w:t>
      </w:r>
      <w:r w:rsidRPr="00913BAE">
        <w:rPr>
          <w:rFonts w:ascii="Times New Roman" w:hAnsi="Times New Roman" w:cs="Times New Roman"/>
          <w:sz w:val="20"/>
          <w:lang w:val="en-GB"/>
        </w:rPr>
        <w:t>IP</w:t>
      </w:r>
      <w:r w:rsidR="00EB6DE1" w:rsidRPr="00913BAE">
        <w:rPr>
          <w:rFonts w:ascii="Times New Roman" w:hAnsi="Times New Roman" w:cs="Times New Roman"/>
          <w:sz w:val="20"/>
          <w:lang w:val="en-GB"/>
        </w:rPr>
        <w:t xml:space="preserve"> flows</w:t>
      </w:r>
      <w:r w:rsidRPr="00913BAE">
        <w:rPr>
          <w:rFonts w:ascii="Times New Roman" w:hAnsi="Times New Roman" w:cs="Times New Roman"/>
          <w:sz w:val="20"/>
          <w:lang w:val="en-GB"/>
        </w:rPr>
        <w:t xml:space="preserve"> via MPQUIC </w:t>
      </w:r>
      <w:r w:rsidR="00EB6DE1" w:rsidRPr="00913BAE">
        <w:rPr>
          <w:rFonts w:ascii="Times New Roman" w:hAnsi="Times New Roman" w:cs="Times New Roman"/>
          <w:sz w:val="20"/>
          <w:lang w:val="en-GB"/>
        </w:rPr>
        <w:t>pro</w:t>
      </w:r>
      <w:r w:rsidR="008D78A9" w:rsidRPr="00913BAE">
        <w:rPr>
          <w:rFonts w:ascii="Times New Roman" w:hAnsi="Times New Roman" w:cs="Times New Roman"/>
          <w:sz w:val="20"/>
          <w:lang w:val="en-GB"/>
        </w:rPr>
        <w:t>x</w:t>
      </w:r>
      <w:r w:rsidR="00EB6DE1" w:rsidRPr="00913BAE">
        <w:rPr>
          <w:rFonts w:ascii="Times New Roman" w:hAnsi="Times New Roman" w:cs="Times New Roman"/>
          <w:sz w:val="20"/>
          <w:lang w:val="en-GB"/>
        </w:rPr>
        <w:t>ying</w:t>
      </w:r>
    </w:p>
    <w:p w:rsidR="007A5B34" w:rsidRPr="00913BAE" w:rsidRDefault="00B76607" w:rsidP="00B76607">
      <w:pPr>
        <w:rPr>
          <w:rFonts w:ascii="Times New Roman" w:hAnsi="Times New Roman" w:cs="Times New Roman"/>
          <w:sz w:val="20"/>
          <w:lang w:val="en-GB"/>
        </w:rPr>
      </w:pPr>
      <w:r w:rsidRPr="00913BAE">
        <w:rPr>
          <w:rFonts w:ascii="Times New Roman" w:hAnsi="Times New Roman" w:cs="Times New Roman"/>
          <w:sz w:val="20"/>
          <w:lang w:val="en-GB"/>
        </w:rPr>
        <w:t>SMF impacts</w:t>
      </w:r>
    </w:p>
    <w:p w:rsidR="00AB234F" w:rsidRPr="00913BAE" w:rsidRDefault="008D78A9" w:rsidP="004E441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lang w:val="en-GB"/>
        </w:rPr>
      </w:pPr>
      <w:r w:rsidRPr="00913BAE">
        <w:rPr>
          <w:rFonts w:ascii="Times New Roman" w:hAnsi="Times New Roman" w:cs="Times New Roman"/>
          <w:sz w:val="20"/>
          <w:lang w:val="en-GB"/>
        </w:rPr>
        <w:t>R</w:t>
      </w:r>
      <w:r w:rsidR="00AB234F" w:rsidRPr="00913BAE">
        <w:rPr>
          <w:rFonts w:ascii="Times New Roman" w:hAnsi="Times New Roman" w:cs="Times New Roman"/>
          <w:sz w:val="20"/>
          <w:lang w:val="en-GB"/>
        </w:rPr>
        <w:t>equest specific polices from PCF based on UE and/or network capability to support MPQUIC proxying TCP</w:t>
      </w:r>
      <w:r w:rsidR="004E4417" w:rsidRPr="00913BAE">
        <w:rPr>
          <w:rFonts w:ascii="Times New Roman" w:hAnsi="Times New Roman" w:cs="Times New Roman"/>
          <w:sz w:val="20"/>
          <w:lang w:val="en-GB"/>
        </w:rPr>
        <w:t xml:space="preserve"> and to provide associated ATSSS rules</w:t>
      </w:r>
      <w:r w:rsidRPr="00913BAE">
        <w:rPr>
          <w:rFonts w:ascii="Times New Roman" w:hAnsi="Times New Roman" w:cs="Times New Roman"/>
          <w:sz w:val="20"/>
          <w:lang w:val="en-GB"/>
        </w:rPr>
        <w:t>/MAR rules</w:t>
      </w:r>
      <w:r w:rsidR="004E4417" w:rsidRPr="00913BAE">
        <w:rPr>
          <w:rFonts w:ascii="Times New Roman" w:hAnsi="Times New Roman" w:cs="Times New Roman"/>
          <w:sz w:val="20"/>
          <w:lang w:val="en-GB"/>
        </w:rPr>
        <w:t xml:space="preserve"> to UE</w:t>
      </w:r>
      <w:r w:rsidRPr="00913BAE">
        <w:rPr>
          <w:rFonts w:ascii="Times New Roman" w:hAnsi="Times New Roman" w:cs="Times New Roman"/>
          <w:sz w:val="20"/>
          <w:lang w:val="en-GB"/>
        </w:rPr>
        <w:t xml:space="preserve"> and UPF respectively</w:t>
      </w:r>
      <w:r w:rsidR="00BE7D99" w:rsidRPr="00913BAE">
        <w:rPr>
          <w:rFonts w:ascii="Times New Roman" w:hAnsi="Times New Roman" w:cs="Times New Roman"/>
          <w:sz w:val="20"/>
          <w:lang w:val="en-GB"/>
        </w:rPr>
        <w:t>.</w:t>
      </w:r>
    </w:p>
    <w:p w:rsidR="00B76607" w:rsidRPr="00913BAE" w:rsidRDefault="00B76607" w:rsidP="00B76607">
      <w:pPr>
        <w:rPr>
          <w:rFonts w:ascii="Times New Roman" w:hAnsi="Times New Roman" w:cs="Times New Roman"/>
          <w:sz w:val="20"/>
          <w:lang w:val="en-GB"/>
        </w:rPr>
      </w:pPr>
      <w:r w:rsidRPr="00913BAE">
        <w:rPr>
          <w:rFonts w:ascii="Times New Roman" w:hAnsi="Times New Roman" w:cs="Times New Roman"/>
          <w:sz w:val="20"/>
          <w:lang w:val="en-GB"/>
        </w:rPr>
        <w:t>PCF impacts</w:t>
      </w:r>
    </w:p>
    <w:p w:rsidR="00B76607" w:rsidRPr="00913BAE" w:rsidRDefault="00AB234F" w:rsidP="00B7660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lang w:val="en-GB"/>
        </w:rPr>
      </w:pPr>
      <w:r w:rsidRPr="00913BAE">
        <w:rPr>
          <w:rFonts w:ascii="Times New Roman" w:hAnsi="Times New Roman" w:cs="Times New Roman"/>
          <w:sz w:val="20"/>
          <w:lang w:val="en-GB"/>
        </w:rPr>
        <w:t xml:space="preserve">Providing </w:t>
      </w:r>
      <w:r w:rsidR="004E4417" w:rsidRPr="00913BAE">
        <w:rPr>
          <w:rFonts w:ascii="Times New Roman" w:hAnsi="Times New Roman" w:cs="Times New Roman"/>
          <w:sz w:val="20"/>
          <w:lang w:val="en-GB"/>
        </w:rPr>
        <w:t xml:space="preserve">ATSSS related PCC rules to SMF for proxying </w:t>
      </w:r>
      <w:r w:rsidR="00BE7D99" w:rsidRPr="00913BAE">
        <w:rPr>
          <w:rFonts w:ascii="Times New Roman" w:hAnsi="Times New Roman" w:cs="Times New Roman"/>
          <w:sz w:val="20"/>
          <w:lang w:val="en-GB"/>
        </w:rPr>
        <w:t>TCP or general IP flows via MPQUIC proxying</w:t>
      </w:r>
      <w:r w:rsidR="008D78A9" w:rsidRPr="00913BAE">
        <w:rPr>
          <w:rFonts w:ascii="Times New Roman" w:hAnsi="Times New Roman" w:cs="Times New Roman"/>
          <w:sz w:val="20"/>
          <w:lang w:val="en-GB"/>
        </w:rPr>
        <w:t xml:space="preserve"> based on UE/network capbabilty.</w:t>
      </w:r>
    </w:p>
    <w:p w:rsidR="00B76607" w:rsidRPr="00913BAE" w:rsidRDefault="00B76607" w:rsidP="00B76607">
      <w:pPr>
        <w:rPr>
          <w:rFonts w:ascii="Times New Roman" w:hAnsi="Times New Roman" w:cs="Times New Roman"/>
          <w:sz w:val="20"/>
          <w:lang w:val="en-GB"/>
        </w:rPr>
      </w:pPr>
      <w:r w:rsidRPr="00913BAE">
        <w:rPr>
          <w:rFonts w:ascii="Times New Roman" w:hAnsi="Times New Roman" w:cs="Times New Roman"/>
          <w:sz w:val="20"/>
          <w:lang w:val="en-GB"/>
        </w:rPr>
        <w:t>UPF impacts</w:t>
      </w:r>
    </w:p>
    <w:p w:rsidR="00BE7D99" w:rsidRPr="00913BAE" w:rsidRDefault="00BE7D99" w:rsidP="00BE7D9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lang w:val="en-GB"/>
        </w:rPr>
      </w:pPr>
      <w:r w:rsidRPr="00913BAE">
        <w:rPr>
          <w:rFonts w:ascii="Times New Roman" w:hAnsi="Times New Roman" w:cs="Times New Roman"/>
          <w:sz w:val="20"/>
          <w:lang w:val="en-GB"/>
        </w:rPr>
        <w:t>Support of MPQUIC proxying functionality for TCP flows; and for general IP flows (using connect-ip)</w:t>
      </w:r>
    </w:p>
    <w:p w:rsidR="00A13D55" w:rsidRPr="00846D5E" w:rsidRDefault="00A13D55" w:rsidP="00AB234F">
      <w:pPr>
        <w:pStyle w:val="EditorsNote"/>
      </w:pPr>
    </w:p>
    <w:p w:rsidR="00A13D55" w:rsidRPr="00F12865" w:rsidRDefault="00A13D55" w:rsidP="00A13D55">
      <w:pPr>
        <w:pStyle w:val="B1"/>
      </w:pPr>
    </w:p>
    <w:p w:rsidR="002A2CC0" w:rsidRDefault="002A2CC0"/>
    <w:sectPr w:rsidR="002A2CC0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83B" w:rsidRDefault="00C8583B">
      <w:pPr>
        <w:spacing w:after="0" w:line="240" w:lineRule="auto"/>
      </w:pPr>
      <w:r>
        <w:separator/>
      </w:r>
    </w:p>
  </w:endnote>
  <w:endnote w:type="continuationSeparator" w:id="0">
    <w:p w:rsidR="00C8583B" w:rsidRDefault="00C85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D2613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D2613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C858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83B" w:rsidRDefault="00C8583B">
      <w:pPr>
        <w:spacing w:after="0" w:line="240" w:lineRule="auto"/>
      </w:pPr>
      <w:r>
        <w:separator/>
      </w:r>
    </w:p>
  </w:footnote>
  <w:footnote w:type="continuationSeparator" w:id="0">
    <w:p w:rsidR="00C8583B" w:rsidRDefault="00C85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C8583B"/>
  <w:p w:rsidR="00554E12" w:rsidRDefault="00C858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Pr="00861603" w:rsidRDefault="00D2613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:rsidR="00554E12" w:rsidRPr="00861603" w:rsidRDefault="00D2613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13BA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C8583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566CB"/>
    <w:multiLevelType w:val="hybridMultilevel"/>
    <w:tmpl w:val="40464972"/>
    <w:lvl w:ilvl="0" w:tplc="7368BC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71BF1"/>
    <w:multiLevelType w:val="hybridMultilevel"/>
    <w:tmpl w:val="DC9A80A0"/>
    <w:lvl w:ilvl="0" w:tplc="88F22F5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57A5A"/>
    <w:multiLevelType w:val="hybridMultilevel"/>
    <w:tmpl w:val="758A9D60"/>
    <w:lvl w:ilvl="0" w:tplc="EBEE959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4C14A9A"/>
    <w:multiLevelType w:val="hybridMultilevel"/>
    <w:tmpl w:val="CAD875F6"/>
    <w:lvl w:ilvl="0" w:tplc="4F4CA6F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5706DC6"/>
    <w:multiLevelType w:val="hybridMultilevel"/>
    <w:tmpl w:val="D6C87990"/>
    <w:lvl w:ilvl="0" w:tplc="854AE42A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877CB9"/>
    <w:multiLevelType w:val="hybridMultilevel"/>
    <w:tmpl w:val="47BC559C"/>
    <w:lvl w:ilvl="0" w:tplc="0E1477FA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D55"/>
    <w:rsid w:val="0006664B"/>
    <w:rsid w:val="00105CDB"/>
    <w:rsid w:val="001A68A0"/>
    <w:rsid w:val="002851C5"/>
    <w:rsid w:val="002A2CC0"/>
    <w:rsid w:val="002D6FC1"/>
    <w:rsid w:val="002E563E"/>
    <w:rsid w:val="00356E44"/>
    <w:rsid w:val="0036555B"/>
    <w:rsid w:val="00392EDC"/>
    <w:rsid w:val="004861B3"/>
    <w:rsid w:val="004940F4"/>
    <w:rsid w:val="004A6455"/>
    <w:rsid w:val="004B0C6B"/>
    <w:rsid w:val="004B2332"/>
    <w:rsid w:val="004E4417"/>
    <w:rsid w:val="00527C09"/>
    <w:rsid w:val="0063762B"/>
    <w:rsid w:val="006B254C"/>
    <w:rsid w:val="0070369F"/>
    <w:rsid w:val="007A4282"/>
    <w:rsid w:val="007A5B34"/>
    <w:rsid w:val="007C4412"/>
    <w:rsid w:val="007E7F4F"/>
    <w:rsid w:val="007F697B"/>
    <w:rsid w:val="008063B8"/>
    <w:rsid w:val="008D2490"/>
    <w:rsid w:val="008D78A9"/>
    <w:rsid w:val="00913BAE"/>
    <w:rsid w:val="009D4B1C"/>
    <w:rsid w:val="00A13D55"/>
    <w:rsid w:val="00A50CFB"/>
    <w:rsid w:val="00A71CBB"/>
    <w:rsid w:val="00A852B1"/>
    <w:rsid w:val="00A94373"/>
    <w:rsid w:val="00AA6EE5"/>
    <w:rsid w:val="00AB234F"/>
    <w:rsid w:val="00AD736F"/>
    <w:rsid w:val="00B02CC9"/>
    <w:rsid w:val="00B76607"/>
    <w:rsid w:val="00BC41B0"/>
    <w:rsid w:val="00BE7D99"/>
    <w:rsid w:val="00C8583B"/>
    <w:rsid w:val="00CB0719"/>
    <w:rsid w:val="00CC6396"/>
    <w:rsid w:val="00D2613C"/>
    <w:rsid w:val="00E27331"/>
    <w:rsid w:val="00E603D5"/>
    <w:rsid w:val="00E91232"/>
    <w:rsid w:val="00EB6DE1"/>
    <w:rsid w:val="00F33C5C"/>
    <w:rsid w:val="00FE16F4"/>
    <w:rsid w:val="00FE17F6"/>
    <w:rsid w:val="00FE7E36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5562DE-0397-4129-A1FE-443D7AE77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EE5"/>
  </w:style>
  <w:style w:type="paragraph" w:styleId="Heading1">
    <w:name w:val="heading 1"/>
    <w:next w:val="Normal"/>
    <w:link w:val="Heading1Char"/>
    <w:qFormat/>
    <w:rsid w:val="00A13D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3D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3D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13D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3D55"/>
    <w:rPr>
      <w:rFonts w:ascii="Arial" w:eastAsia="Malgun Gothic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A13D55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A13D5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A13D5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13D55"/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A13D55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A13D55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13D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3D5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D55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A13D5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Footer">
    <w:name w:val="footer"/>
    <w:basedOn w:val="Normal"/>
    <w:link w:val="FooterChar"/>
    <w:uiPriority w:val="99"/>
    <w:unhideWhenUsed/>
    <w:rsid w:val="007A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5B34"/>
  </w:style>
  <w:style w:type="paragraph" w:styleId="Header">
    <w:name w:val="header"/>
    <w:basedOn w:val="Normal"/>
    <w:link w:val="HeaderChar"/>
    <w:uiPriority w:val="99"/>
    <w:unhideWhenUsed/>
    <w:rsid w:val="007A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B34"/>
  </w:style>
  <w:style w:type="paragraph" w:styleId="ListParagraph">
    <w:name w:val="List Paragraph"/>
    <w:basedOn w:val="Normal"/>
    <w:uiPriority w:val="34"/>
    <w:qFormat/>
    <w:rsid w:val="00FE7E36"/>
    <w:pPr>
      <w:ind w:left="720"/>
      <w:contextualSpacing/>
    </w:pPr>
  </w:style>
  <w:style w:type="paragraph" w:customStyle="1" w:styleId="EX">
    <w:name w:val="EX"/>
    <w:basedOn w:val="Normal"/>
    <w:link w:val="EXChar"/>
    <w:rsid w:val="004E4417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441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D7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78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78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8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8A9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8D78A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2024-02-16T21:59:00Z</dcterms:created>
  <dcterms:modified xsi:type="dcterms:W3CDTF">2024-02-16T23:54:00Z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